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重庆市玩具滑板车产品质量监督抽查实施细则（202</w:t>
      </w:r>
      <w:del w:id="0" w:author="王达达" w:date="2024-03-19T10:34:53Z">
        <w:r>
          <w:rPr>
            <w:rFonts w:hint="default" w:ascii="方正小标宋简体" w:hAnsi="仿宋" w:eastAsia="方正小标宋简体" w:cs="方正仿宋简体"/>
            <w:sz w:val="32"/>
            <w:szCs w:val="32"/>
            <w:lang w:val="en-US"/>
          </w:rPr>
          <w:delText>3</w:delText>
        </w:r>
      </w:del>
      <w:ins w:id="1" w:author="王达达" w:date="2024-03-19T10:34:53Z">
        <w:r>
          <w:rPr>
            <w:rFonts w:hint="eastAsia" w:ascii="方正小标宋简体" w:hAnsi="仿宋" w:eastAsia="方正小标宋简体" w:cs="方正仿宋简体"/>
            <w:sz w:val="32"/>
            <w:szCs w:val="32"/>
            <w:lang w:val="en-US" w:eastAsia="zh-CN"/>
          </w:rPr>
          <w:t>4</w:t>
        </w:r>
      </w:ins>
      <w:r>
        <w:rPr>
          <w:rFonts w:hint="eastAsia" w:ascii="方正小标宋简体" w:hAnsi="仿宋" w:eastAsia="方正小标宋简体" w:cs="方正仿宋简体"/>
          <w:sz w:val="32"/>
          <w:szCs w:val="32"/>
        </w:rPr>
        <w:t>年）</w:t>
      </w:r>
    </w:p>
    <w:p>
      <w:pPr>
        <w:snapToGrid w:val="0"/>
        <w:spacing w:line="360" w:lineRule="auto"/>
        <w:jc w:val="left"/>
        <w:rPr>
          <w:rFonts w:hint="eastAsia" w:ascii="黑体" w:hAnsi="宋体" w:eastAsia="黑体"/>
          <w:szCs w:val="21"/>
        </w:rPr>
      </w:pPr>
    </w:p>
    <w:p>
      <w:pPr>
        <w:snapToGrid w:val="0"/>
        <w:spacing w:line="360" w:lineRule="auto"/>
        <w:jc w:val="lef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ascii="宋体" w:hAnsi="宋体"/>
          <w:color w:val="000000"/>
          <w:szCs w:val="21"/>
        </w:rPr>
        <w:t>2</w:t>
      </w:r>
      <w:r>
        <w:rPr>
          <w:rFonts w:hint="eastAsia" w:ascii="宋体" w:hAnsi="宋体"/>
          <w:color w:val="000000"/>
          <w:szCs w:val="21"/>
        </w:rPr>
        <w:t>辆，其中</w:t>
      </w:r>
      <w:r>
        <w:rPr>
          <w:rFonts w:ascii="宋体" w:hAnsi="宋体"/>
          <w:color w:val="000000"/>
          <w:szCs w:val="21"/>
        </w:rPr>
        <w:t>1</w:t>
      </w:r>
      <w:r>
        <w:rPr>
          <w:rFonts w:hint="eastAsia" w:ascii="宋体" w:hAnsi="宋体"/>
          <w:color w:val="000000"/>
          <w:szCs w:val="21"/>
        </w:rPr>
        <w:t>辆作为检验样品，1辆作为备用样品。</w:t>
      </w:r>
    </w:p>
    <w:p>
      <w:pPr>
        <w:snapToGrid w:val="0"/>
        <w:spacing w:line="440" w:lineRule="exact"/>
        <w:rPr>
          <w:rFonts w:hint="eastAsia" w:ascii="黑体" w:hAnsi="宋体" w:eastAsia="黑体"/>
          <w:szCs w:val="21"/>
        </w:rPr>
      </w:pPr>
    </w:p>
    <w:p>
      <w:pPr>
        <w:snapToGrid w:val="0"/>
        <w:spacing w:line="440" w:lineRule="exact"/>
        <w:rPr>
          <w:rFonts w:hint="eastAsia" w:ascii="黑体" w:hAnsi="宋体" w:eastAsia="黑体"/>
          <w:szCs w:val="21"/>
        </w:rPr>
      </w:pPr>
      <w:r>
        <w:rPr>
          <w:rFonts w:hint="eastAsia" w:ascii="黑体" w:hAnsi="宋体" w:eastAsia="黑体"/>
          <w:szCs w:val="21"/>
        </w:rPr>
        <w:t>2 检验依据</w:t>
      </w:r>
    </w:p>
    <w:p>
      <w:pPr>
        <w:snapToGrid w:val="0"/>
        <w:spacing w:line="440" w:lineRule="exact"/>
        <w:rPr>
          <w:rFonts w:hint="eastAsia" w:ascii="黑体" w:hAnsi="宋体" w:eastAsia="黑体"/>
          <w:szCs w:val="21"/>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4228"/>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top"/>
          </w:tcPr>
          <w:p>
            <w:pPr>
              <w:widowControl/>
              <w:jc w:val="center"/>
              <w:rPr>
                <w:rFonts w:hint="eastAsia" w:ascii="宋体" w:hAnsi="宋体" w:cs="宋体"/>
                <w:color w:val="000000"/>
                <w:kern w:val="0"/>
                <w:szCs w:val="21"/>
              </w:rPr>
            </w:pPr>
            <w:r>
              <w:rPr>
                <w:rFonts w:hint="eastAsia" w:ascii="宋体" w:hAnsi="宋体" w:cs="宋体"/>
                <w:color w:val="000000"/>
                <w:kern w:val="0"/>
                <w:szCs w:val="21"/>
              </w:rPr>
              <w:t>序号</w:t>
            </w:r>
          </w:p>
        </w:tc>
        <w:tc>
          <w:tcPr>
            <w:tcW w:w="4228" w:type="dxa"/>
            <w:noWrap w:val="0"/>
            <w:vAlign w:val="top"/>
          </w:tcPr>
          <w:p>
            <w:pPr>
              <w:widowControl/>
              <w:jc w:val="center"/>
              <w:rPr>
                <w:rFonts w:hint="eastAsia" w:ascii="宋体" w:hAnsi="宋体" w:cs="宋体"/>
                <w:color w:val="000000"/>
                <w:kern w:val="0"/>
                <w:szCs w:val="21"/>
              </w:rPr>
            </w:pPr>
            <w:r>
              <w:rPr>
                <w:rFonts w:hint="eastAsia" w:ascii="宋体" w:hAnsi="宋体" w:cs="宋体"/>
                <w:color w:val="000000"/>
                <w:kern w:val="0"/>
                <w:szCs w:val="21"/>
              </w:rPr>
              <w:t>检验项目</w:t>
            </w:r>
          </w:p>
        </w:tc>
        <w:tc>
          <w:tcPr>
            <w:tcW w:w="3498" w:type="dxa"/>
            <w:noWrap w:val="0"/>
            <w:vAlign w:val="top"/>
          </w:tcPr>
          <w:p>
            <w:pPr>
              <w:widowControl/>
              <w:jc w:val="center"/>
              <w:rPr>
                <w:rFonts w:hint="eastAsia" w:ascii="宋体" w:hAnsi="宋体" w:cs="宋体"/>
                <w:color w:val="000000"/>
                <w:kern w:val="0"/>
                <w:szCs w:val="21"/>
              </w:rPr>
            </w:pPr>
            <w:r>
              <w:rPr>
                <w:rFonts w:hint="eastAsia" w:ascii="宋体" w:hAnsi="宋体" w:cs="宋体"/>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3"/>
            <w:noWrap w:val="0"/>
            <w:vAlign w:val="top"/>
          </w:tcPr>
          <w:p>
            <w:pPr>
              <w:widowControl/>
              <w:jc w:val="left"/>
              <w:rPr>
                <w:rFonts w:hint="eastAsia" w:ascii="宋体" w:hAnsi="宋体" w:cs="宋体"/>
                <w:color w:val="000000"/>
                <w:kern w:val="0"/>
                <w:szCs w:val="21"/>
              </w:rPr>
            </w:pPr>
            <w:r>
              <w:rPr>
                <w:rFonts w:hint="eastAsia" w:ascii="宋体" w:hAnsi="宋体" w:cs="宋体"/>
                <w:color w:val="000000"/>
                <w:kern w:val="0"/>
                <w:szCs w:val="21"/>
              </w:rPr>
              <w:t>一、机械与物理性能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4228" w:type="dxa"/>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正常使用</w:t>
            </w:r>
          </w:p>
        </w:tc>
        <w:tc>
          <w:tcPr>
            <w:tcW w:w="3498" w:type="dxa"/>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4228" w:type="dxa"/>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可预见的合理滥用</w:t>
            </w:r>
          </w:p>
        </w:tc>
        <w:tc>
          <w:tcPr>
            <w:tcW w:w="3498" w:type="dxa"/>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3</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材料质量</w:t>
            </w:r>
          </w:p>
        </w:tc>
        <w:tc>
          <w:tcPr>
            <w:tcW w:w="349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092" w:type="dxa"/>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4</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小零件</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5</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边缘</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6</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尖端</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7</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突出部件</w:t>
            </w:r>
          </w:p>
        </w:tc>
        <w:tc>
          <w:tcPr>
            <w:tcW w:w="3498" w:type="dxa"/>
            <w:noWrap w:val="0"/>
            <w:vAlign w:val="top"/>
          </w:tcPr>
          <w:p>
            <w:pPr>
              <w:jc w:val="center"/>
              <w:rPr>
                <w:rFonts w:hint="eastAsia" w:ascii="宋体" w:hAnsi="宋体" w:cs="宋体"/>
                <w:color w:val="000000"/>
                <w:kern w:val="0"/>
                <w:szCs w:val="21"/>
              </w:rPr>
            </w:pPr>
            <w:r>
              <w:rPr>
                <w:rFonts w:hint="eastAsia" w:ascii="宋体" w:hAnsi="宋体" w:cs="宋体"/>
                <w:color w:val="000000"/>
                <w:kern w:val="0"/>
                <w:szCs w:val="21"/>
              </w:rPr>
              <w:t>GB 6675.12-2014</w:t>
            </w:r>
          </w:p>
          <w:p>
            <w:pPr>
              <w:jc w:val="center"/>
              <w:rPr>
                <w:rFonts w:hint="eastAsia" w:ascii="宋体" w:hAnsi="宋体" w:cs="宋体"/>
                <w:color w:val="000000"/>
                <w:kern w:val="0"/>
                <w:szCs w:val="21"/>
              </w:rPr>
            </w:pPr>
            <w:r>
              <w:rPr>
                <w:rFonts w:hint="eastAsia" w:ascii="宋体" w:hAnsi="宋体" w:cs="宋体"/>
                <w:color w:val="000000"/>
                <w:kern w:val="0"/>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用于包装或玩具中的塑料袋或塑料薄膜</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9</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孔、间隙、机械装置的可触及性</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10</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静态强度</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lang w:val="en-US" w:eastAsia="zh-CN"/>
              </w:rPr>
              <w:t>11</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动态强度</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lang w:val="en-US" w:eastAsia="zh-CN"/>
              </w:rPr>
              <w:t>12</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把立管强度</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13</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三轮滑板车的稳定性</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lang w:val="en-US" w:eastAsia="zh-CN"/>
              </w:rPr>
              <w:t>14</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可调节、可折叠的把立管和把横管</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lang w:val="en-US" w:eastAsia="zh-CN"/>
              </w:rPr>
              <w:t>15</w:t>
            </w:r>
          </w:p>
        </w:tc>
        <w:tc>
          <w:tcPr>
            <w:tcW w:w="422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刹车</w:t>
            </w:r>
          </w:p>
        </w:tc>
        <w:tc>
          <w:tcPr>
            <w:tcW w:w="3498" w:type="dxa"/>
            <w:noWrap w:val="0"/>
            <w:vAlign w:val="top"/>
          </w:tcPr>
          <w:p>
            <w:pPr>
              <w:jc w:val="center"/>
              <w:rPr>
                <w:rFonts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default" w:ascii="宋体" w:hAnsi="宋体" w:eastAsia="宋体" w:cs="宋体"/>
                <w:color w:val="000000"/>
                <w:kern w:val="0"/>
                <w:szCs w:val="21"/>
                <w:lang w:val="en-US" w:eastAsia="zh-CN"/>
              </w:rPr>
            </w:pPr>
            <w:del w:id="2" w:author="Acostar" w:date="2024-03-21T16:50:59Z">
              <w:r>
                <w:rPr>
                  <w:rFonts w:hint="default" w:ascii="宋体" w:hAnsi="宋体" w:cs="宋体"/>
                  <w:color w:val="000000"/>
                  <w:kern w:val="0"/>
                  <w:szCs w:val="21"/>
                  <w:lang w:val="en-US" w:eastAsia="zh-CN"/>
                </w:rPr>
                <w:delText>17</w:delText>
              </w:r>
            </w:del>
            <w:ins w:id="3" w:author="Acostar" w:date="2024-03-21T16:50:59Z">
              <w:r>
                <w:rPr>
                  <w:rFonts w:hint="eastAsia" w:ascii="宋体" w:hAnsi="宋体" w:cs="宋体"/>
                  <w:color w:val="000000"/>
                  <w:kern w:val="0"/>
                  <w:szCs w:val="21"/>
                  <w:lang w:val="en-US" w:eastAsia="zh-CN"/>
                </w:rPr>
                <w:t>16</w:t>
              </w:r>
            </w:ins>
          </w:p>
        </w:tc>
        <w:tc>
          <w:tcPr>
            <w:tcW w:w="4228" w:type="dxa"/>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车轮尺寸</w:t>
            </w:r>
          </w:p>
        </w:tc>
        <w:tc>
          <w:tcPr>
            <w:tcW w:w="3498" w:type="dxa"/>
            <w:noWrap w:val="0"/>
            <w:vAlign w:val="top"/>
          </w:tcPr>
          <w:p>
            <w:pPr>
              <w:jc w:val="center"/>
              <w:rPr>
                <w:rFonts w:hint="eastAsia" w:ascii="宋体" w:hAnsi="宋体" w:cs="宋体"/>
                <w:color w:val="000000"/>
                <w:kern w:val="0"/>
                <w:szCs w:val="21"/>
              </w:rPr>
            </w:pPr>
            <w:r>
              <w:rPr>
                <w:rFonts w:hint="eastAsia" w:ascii="宋体" w:hAnsi="宋体" w:cs="宋体"/>
                <w:color w:val="000000"/>
                <w:kern w:val="0"/>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default" w:ascii="宋体" w:hAnsi="宋体" w:eastAsia="宋体" w:cs="宋体"/>
                <w:color w:val="000000"/>
                <w:kern w:val="0"/>
                <w:szCs w:val="21"/>
                <w:lang w:val="en-US" w:eastAsia="zh-CN"/>
              </w:rPr>
            </w:pPr>
            <w:del w:id="4" w:author="Acostar" w:date="2024-03-21T16:51:02Z">
              <w:r>
                <w:rPr>
                  <w:rFonts w:hint="default" w:ascii="宋体" w:hAnsi="宋体" w:cs="宋体"/>
                  <w:color w:val="000000"/>
                  <w:kern w:val="0"/>
                  <w:szCs w:val="21"/>
                  <w:lang w:val="en-US" w:eastAsia="zh-CN"/>
                </w:rPr>
                <w:delText>18</w:delText>
              </w:r>
            </w:del>
            <w:ins w:id="5" w:author="Acostar" w:date="2024-03-21T16:51:02Z">
              <w:r>
                <w:rPr>
                  <w:rFonts w:hint="eastAsia" w:ascii="宋体" w:hAnsi="宋体" w:cs="宋体"/>
                  <w:color w:val="000000"/>
                  <w:kern w:val="0"/>
                  <w:szCs w:val="21"/>
                  <w:lang w:val="en-US" w:eastAsia="zh-CN"/>
                </w:rPr>
                <w:t>1</w:t>
              </w:r>
            </w:ins>
            <w:ins w:id="6" w:author="Acostar" w:date="2024-03-21T16:51:03Z">
              <w:r>
                <w:rPr>
                  <w:rFonts w:hint="eastAsia" w:ascii="宋体" w:hAnsi="宋体" w:cs="宋体"/>
                  <w:color w:val="000000"/>
                  <w:kern w:val="0"/>
                  <w:szCs w:val="21"/>
                  <w:lang w:val="en-US" w:eastAsia="zh-CN"/>
                </w:rPr>
                <w:t>7</w:t>
              </w:r>
            </w:ins>
          </w:p>
        </w:tc>
        <w:tc>
          <w:tcPr>
            <w:tcW w:w="4228" w:type="dxa"/>
            <w:noWrap w:val="0"/>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发声部件</w:t>
            </w:r>
          </w:p>
        </w:tc>
        <w:tc>
          <w:tcPr>
            <w:tcW w:w="3498" w:type="dxa"/>
            <w:noWrap w:val="0"/>
            <w:vAlign w:val="top"/>
          </w:tcPr>
          <w:p>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3"/>
            <w:noWrap w:val="0"/>
            <w:vAlign w:val="top"/>
          </w:tcPr>
          <w:p>
            <w:pPr>
              <w:widowControl/>
              <w:jc w:val="left"/>
              <w:rPr>
                <w:rFonts w:hint="eastAsia" w:ascii="宋体" w:hAnsi="宋体" w:cs="宋体"/>
                <w:color w:val="000000"/>
                <w:kern w:val="0"/>
                <w:szCs w:val="21"/>
              </w:rPr>
            </w:pPr>
            <w:r>
              <w:rPr>
                <w:rFonts w:hint="eastAsia" w:ascii="宋体" w:hAnsi="宋体" w:cs="宋体"/>
                <w:color w:val="000000"/>
                <w:kern w:val="0"/>
                <w:szCs w:val="21"/>
              </w:rPr>
              <w:t>二、易燃性能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default" w:ascii="宋体" w:hAnsi="宋体" w:eastAsia="宋体" w:cs="宋体"/>
                <w:color w:val="000000"/>
                <w:kern w:val="0"/>
                <w:szCs w:val="21"/>
                <w:lang w:val="en-US" w:eastAsia="zh-CN"/>
              </w:rPr>
            </w:pPr>
            <w:del w:id="7" w:author="Acostar" w:date="2024-03-21T16:51:05Z">
              <w:r>
                <w:rPr>
                  <w:rFonts w:hint="default" w:ascii="宋体" w:hAnsi="宋体" w:cs="宋体"/>
                  <w:color w:val="000000"/>
                  <w:kern w:val="0"/>
                  <w:szCs w:val="21"/>
                  <w:lang w:val="en-US"/>
                </w:rPr>
                <w:delText>14</w:delText>
              </w:r>
            </w:del>
            <w:ins w:id="8" w:author="Acostar" w:date="2024-03-21T16:51:05Z">
              <w:r>
                <w:rPr>
                  <w:rFonts w:hint="eastAsia" w:ascii="宋体" w:hAnsi="宋体" w:cs="宋体"/>
                  <w:color w:val="000000"/>
                  <w:kern w:val="0"/>
                  <w:szCs w:val="21"/>
                  <w:lang w:val="en-US" w:eastAsia="zh-CN"/>
                </w:rPr>
                <w:t>1</w:t>
              </w:r>
            </w:ins>
            <w:ins w:id="9" w:author="Acostar" w:date="2024-03-21T16:51:06Z">
              <w:r>
                <w:rPr>
                  <w:rFonts w:hint="eastAsia" w:ascii="宋体" w:hAnsi="宋体" w:cs="宋体"/>
                  <w:color w:val="000000"/>
                  <w:kern w:val="0"/>
                  <w:szCs w:val="21"/>
                  <w:lang w:val="en-US" w:eastAsia="zh-CN"/>
                </w:rPr>
                <w:t>8</w:t>
              </w:r>
            </w:ins>
          </w:p>
        </w:tc>
        <w:tc>
          <w:tcPr>
            <w:tcW w:w="4228" w:type="dxa"/>
            <w:noWrap w:val="0"/>
            <w:vAlign w:val="top"/>
          </w:tcPr>
          <w:p>
            <w:pPr>
              <w:widowControl/>
              <w:jc w:val="center"/>
              <w:rPr>
                <w:rFonts w:hint="eastAsia" w:ascii="宋体" w:hAnsi="宋体" w:cs="宋体"/>
                <w:kern w:val="0"/>
                <w:szCs w:val="21"/>
              </w:rPr>
            </w:pPr>
            <w:r>
              <w:rPr>
                <w:rFonts w:hint="eastAsia" w:ascii="宋体" w:hAnsi="宋体" w:cs="宋体"/>
                <w:kern w:val="0"/>
                <w:szCs w:val="21"/>
              </w:rPr>
              <w:t>易燃性能</w:t>
            </w:r>
          </w:p>
        </w:tc>
        <w:tc>
          <w:tcPr>
            <w:tcW w:w="3498" w:type="dxa"/>
            <w:noWrap w:val="0"/>
            <w:vAlign w:val="top"/>
          </w:tcPr>
          <w:p>
            <w:pPr>
              <w:widowControl/>
              <w:jc w:val="center"/>
              <w:rPr>
                <w:rFonts w:hint="eastAsia" w:ascii="宋体" w:hAnsi="宋体" w:cs="宋体"/>
                <w:color w:val="000000"/>
                <w:kern w:val="0"/>
                <w:szCs w:val="21"/>
              </w:rPr>
            </w:pPr>
            <w:r>
              <w:rPr>
                <w:rFonts w:hint="eastAsia" w:ascii="宋体" w:hAnsi="宋体" w:cs="宋体"/>
                <w:color w:val="000000"/>
                <w:kern w:val="0"/>
                <w:szCs w:val="21"/>
              </w:rPr>
              <w:t>GB 6675.</w:t>
            </w:r>
            <w:r>
              <w:rPr>
                <w:rFonts w:hint="eastAsia" w:ascii="宋体" w:hAnsi="宋体" w:cs="宋体"/>
                <w:color w:val="000000"/>
                <w:kern w:val="0"/>
                <w:szCs w:val="21"/>
                <w:lang w:val="en-US" w:eastAsia="zh-CN"/>
              </w:rPr>
              <w:t>3</w:t>
            </w:r>
            <w:r>
              <w:rPr>
                <w:rFonts w:hint="eastAsia" w:ascii="宋体" w:hAnsi="宋体" w:cs="宋体"/>
                <w:color w:val="000000"/>
                <w:kern w:val="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18" w:type="dxa"/>
            <w:gridSpan w:val="3"/>
            <w:noWrap w:val="0"/>
            <w:vAlign w:val="top"/>
          </w:tcPr>
          <w:p>
            <w:pPr>
              <w:widowControl/>
              <w:jc w:val="left"/>
              <w:rPr>
                <w:rFonts w:hint="eastAsia" w:ascii="宋体" w:hAnsi="宋体" w:cs="宋体"/>
                <w:color w:val="000000"/>
                <w:kern w:val="0"/>
                <w:szCs w:val="21"/>
              </w:rPr>
            </w:pPr>
            <w:r>
              <w:rPr>
                <w:rFonts w:hint="eastAsia" w:ascii="宋体" w:hAnsi="宋体" w:cs="宋体"/>
                <w:color w:val="000000"/>
                <w:kern w:val="0"/>
                <w:szCs w:val="21"/>
              </w:rPr>
              <w:t>三、特定元素的迁移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noWrap w:val="0"/>
            <w:vAlign w:val="center"/>
          </w:tcPr>
          <w:p>
            <w:pPr>
              <w:widowControl/>
              <w:jc w:val="center"/>
              <w:rPr>
                <w:rFonts w:hint="default" w:ascii="宋体" w:hAnsi="宋体" w:eastAsia="宋体" w:cs="宋体"/>
                <w:color w:val="000000"/>
                <w:kern w:val="0"/>
                <w:szCs w:val="21"/>
                <w:lang w:val="en-US" w:eastAsia="zh-CN"/>
              </w:rPr>
            </w:pPr>
            <w:del w:id="10" w:author="Acostar" w:date="2024-03-21T16:51:08Z">
              <w:r>
                <w:rPr>
                  <w:rFonts w:hint="default" w:ascii="宋体" w:hAnsi="宋体" w:cs="宋体"/>
                  <w:color w:val="000000"/>
                  <w:kern w:val="0"/>
                  <w:szCs w:val="21"/>
                  <w:lang w:val="en-US"/>
                </w:rPr>
                <w:delText>15</w:delText>
              </w:r>
            </w:del>
            <w:ins w:id="11" w:author="Acostar" w:date="2024-03-21T16:51:08Z">
              <w:r>
                <w:rPr>
                  <w:rFonts w:hint="eastAsia" w:ascii="宋体" w:hAnsi="宋体" w:cs="宋体"/>
                  <w:color w:val="000000"/>
                  <w:kern w:val="0"/>
                  <w:szCs w:val="21"/>
                  <w:lang w:val="en-US" w:eastAsia="zh-CN"/>
                </w:rPr>
                <w:t>19</w:t>
              </w:r>
            </w:ins>
            <w:bookmarkStart w:id="0" w:name="_GoBack"/>
            <w:bookmarkEnd w:id="0"/>
          </w:p>
        </w:tc>
        <w:tc>
          <w:tcPr>
            <w:tcW w:w="4228" w:type="dxa"/>
            <w:noWrap w:val="0"/>
            <w:vAlign w:val="top"/>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特定元素的迁移</w:t>
            </w:r>
          </w:p>
        </w:tc>
        <w:tc>
          <w:tcPr>
            <w:tcW w:w="3498" w:type="dxa"/>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GB 6675.</w:t>
            </w:r>
            <w:r>
              <w:rPr>
                <w:rFonts w:hint="eastAsia" w:ascii="宋体" w:hAnsi="宋体" w:cs="宋体"/>
                <w:color w:val="000000"/>
                <w:kern w:val="0"/>
                <w:szCs w:val="21"/>
                <w:lang w:val="en-US" w:eastAsia="zh-CN"/>
              </w:rPr>
              <w:t>4</w:t>
            </w:r>
            <w:r>
              <w:rPr>
                <w:rFonts w:hint="eastAsia" w:ascii="宋体" w:hAnsi="宋体" w:cs="宋体"/>
                <w:color w:val="000000"/>
                <w:kern w:val="0"/>
                <w:szCs w:val="21"/>
              </w:rPr>
              <w:t>-2014</w:t>
            </w:r>
          </w:p>
        </w:tc>
      </w:tr>
    </w:tbl>
    <w:p>
      <w:pPr>
        <w:snapToGrid w:val="0"/>
        <w:spacing w:line="440" w:lineRule="exact"/>
        <w:ind w:firstLine="359" w:firstLineChars="171"/>
        <w:rPr>
          <w:rFonts w:ascii="宋体" w:hAnsi="宋体"/>
          <w:color w:val="000000"/>
          <w:szCs w:val="21"/>
        </w:rPr>
      </w:pPr>
      <w:r>
        <w:rPr>
          <w:rFonts w:hint="eastAsia" w:ascii="宋体" w:hAnsi="宋体"/>
          <w:szCs w:val="21"/>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pPr>
        <w:snapToGrid w:val="0"/>
        <w:spacing w:line="440" w:lineRule="exact"/>
        <w:rPr>
          <w:rFonts w:hint="eastAsia"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hint="eastAsia" w:ascii="宋体" w:hAnsi="宋体"/>
          <w:szCs w:val="21"/>
        </w:rPr>
      </w:pPr>
      <w:r>
        <w:rPr>
          <w:rFonts w:hint="eastAsia" w:ascii="宋体" w:hAnsi="宋体"/>
          <w:szCs w:val="21"/>
        </w:rPr>
        <w:t>3.1依据标准</w:t>
      </w:r>
    </w:p>
    <w:p>
      <w:pPr>
        <w:snapToGrid w:val="0"/>
        <w:spacing w:line="440" w:lineRule="exact"/>
        <w:ind w:firstLine="420" w:firstLineChars="200"/>
        <w:rPr>
          <w:rFonts w:hint="eastAsia" w:ascii="宋体" w:hAnsi="宋体"/>
          <w:szCs w:val="21"/>
        </w:rPr>
      </w:pPr>
      <w:r>
        <w:rPr>
          <w:rFonts w:hint="eastAsia" w:ascii="宋体" w:hAnsi="宋体"/>
          <w:szCs w:val="21"/>
        </w:rPr>
        <w:t>GB 6675.12-2014 玩具安全 第12部分：玩具滑板车</w:t>
      </w:r>
    </w:p>
    <w:p>
      <w:pPr>
        <w:snapToGrid w:val="0"/>
        <w:spacing w:line="440" w:lineRule="exact"/>
        <w:ind w:firstLine="420" w:firstLineChars="200"/>
        <w:rPr>
          <w:rFonts w:hint="eastAsia" w:ascii="宋体" w:hAnsi="宋体" w:eastAsia="宋体"/>
          <w:szCs w:val="21"/>
          <w:lang w:val="en-US" w:eastAsia="zh-CN"/>
        </w:rPr>
      </w:pPr>
      <w:r>
        <w:rPr>
          <w:rFonts w:hint="eastAsia" w:ascii="宋体" w:hAnsi="宋体" w:eastAsia="宋体" w:cs="Times New Roman"/>
          <w:szCs w:val="21"/>
        </w:rPr>
        <w:t>GB 6675.2-2014 玩具安全 第2部分：</w:t>
      </w:r>
      <w:r>
        <w:rPr>
          <w:rFonts w:hint="eastAsia" w:ascii="宋体" w:hAnsi="宋体" w:eastAsia="宋体" w:cs="Times New Roman"/>
          <w:sz w:val="21"/>
          <w:szCs w:val="21"/>
        </w:rPr>
        <w:t>机械与物理性</w:t>
      </w:r>
      <w:r>
        <w:rPr>
          <w:rFonts w:hint="eastAsia" w:ascii="宋体" w:hAnsi="宋体" w:eastAsia="宋体" w:cs="Times New Roman"/>
          <w:sz w:val="21"/>
          <w:szCs w:val="21"/>
          <w:lang w:val="en-US" w:eastAsia="zh-CN"/>
        </w:rPr>
        <w:t>能</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outlineLvl w:val="0"/>
        <w:rPr>
          <w:rFonts w:hint="eastAsia"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经检验，检验项目全部合格，判定为被抽查产品未发现不合格；检验项目中任一项或一项以上不合格，判定为被抽查产品不合格。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7E7E9B-38F6-4B53-A17D-FDDCF87E63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AA6F737-5FEC-4A65-9D97-4D86AE39D872}"/>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2000000000000000000"/>
    <w:charset w:val="86"/>
    <w:family w:val="script"/>
    <w:pitch w:val="default"/>
    <w:sig w:usb0="00000001" w:usb1="08000000" w:usb2="00000000" w:usb3="00000000" w:csb0="00040000" w:csb1="00000000"/>
    <w:embedRegular r:id="rId3" w:fontKey="{E2A98725-968B-4264-B04D-7F9AC5EEF735}"/>
  </w:font>
  <w:font w:name="仿宋">
    <w:panose1 w:val="02010609060101010101"/>
    <w:charset w:val="86"/>
    <w:family w:val="modern"/>
    <w:pitch w:val="default"/>
    <w:sig w:usb0="800002BF" w:usb1="38CF7CFA" w:usb2="00000016" w:usb3="00000000" w:csb0="00040001" w:csb1="00000000"/>
    <w:embedRegular r:id="rId4" w:fontKey="{CFED6B6D-E6B9-4A4C-97D2-7C1987C2DBE4}"/>
  </w:font>
  <w:font w:name="方正仿宋简体">
    <w:panose1 w:val="02000000000000000000"/>
    <w:charset w:val="86"/>
    <w:family w:val="auto"/>
    <w:pitch w:val="default"/>
    <w:sig w:usb0="A00002BF" w:usb1="184F6CFA" w:usb2="00000012" w:usb3="00000000" w:csb0="00040001" w:csb1="00000000"/>
    <w:embedRegular r:id="rId5" w:fontKey="{D41F07AA-B181-44C5-A543-57496B4070D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达达">
    <w15:presenceInfo w15:providerId="WPS Office" w15:userId="2772819403"/>
  </w15:person>
  <w15:person w15:author="Acostar">
    <w15:presenceInfo w15:providerId="WPS Office" w15:userId="1410590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OGZjZTA1ZGE0ZGI1MDg2YzkwYWQwMjk0M2EwZGEifQ=="/>
  </w:docVars>
  <w:rsids>
    <w:rsidRoot w:val="00172A27"/>
    <w:rsid w:val="00051A44"/>
    <w:rsid w:val="00081CBD"/>
    <w:rsid w:val="000976DE"/>
    <w:rsid w:val="000B2974"/>
    <w:rsid w:val="000D3860"/>
    <w:rsid w:val="000F0E10"/>
    <w:rsid w:val="001357A4"/>
    <w:rsid w:val="001809DD"/>
    <w:rsid w:val="001C3FEB"/>
    <w:rsid w:val="001D022F"/>
    <w:rsid w:val="002006CA"/>
    <w:rsid w:val="002075BC"/>
    <w:rsid w:val="00231B5E"/>
    <w:rsid w:val="00232530"/>
    <w:rsid w:val="00252DD2"/>
    <w:rsid w:val="00253624"/>
    <w:rsid w:val="00267C79"/>
    <w:rsid w:val="002D7F8A"/>
    <w:rsid w:val="002E0D1D"/>
    <w:rsid w:val="003203A3"/>
    <w:rsid w:val="003A4A28"/>
    <w:rsid w:val="003C388C"/>
    <w:rsid w:val="003D3708"/>
    <w:rsid w:val="003E61BF"/>
    <w:rsid w:val="0043484C"/>
    <w:rsid w:val="00445E86"/>
    <w:rsid w:val="00474E04"/>
    <w:rsid w:val="004A64D0"/>
    <w:rsid w:val="004C4C83"/>
    <w:rsid w:val="004D0C5A"/>
    <w:rsid w:val="004E1396"/>
    <w:rsid w:val="00563EBC"/>
    <w:rsid w:val="0060563E"/>
    <w:rsid w:val="00645960"/>
    <w:rsid w:val="006D4D41"/>
    <w:rsid w:val="006E1171"/>
    <w:rsid w:val="006F0971"/>
    <w:rsid w:val="00721E92"/>
    <w:rsid w:val="0072334C"/>
    <w:rsid w:val="007B3AC8"/>
    <w:rsid w:val="007B4DD9"/>
    <w:rsid w:val="00813A1E"/>
    <w:rsid w:val="00842D03"/>
    <w:rsid w:val="0086179B"/>
    <w:rsid w:val="00895BEA"/>
    <w:rsid w:val="008A3497"/>
    <w:rsid w:val="008F4078"/>
    <w:rsid w:val="00914713"/>
    <w:rsid w:val="00917A54"/>
    <w:rsid w:val="009255A7"/>
    <w:rsid w:val="00954403"/>
    <w:rsid w:val="009C29A9"/>
    <w:rsid w:val="009E6017"/>
    <w:rsid w:val="00A43553"/>
    <w:rsid w:val="00AC5391"/>
    <w:rsid w:val="00B25CD9"/>
    <w:rsid w:val="00BF2B8C"/>
    <w:rsid w:val="00C26074"/>
    <w:rsid w:val="00C62EAB"/>
    <w:rsid w:val="00C83B0A"/>
    <w:rsid w:val="00C948B8"/>
    <w:rsid w:val="00CD5310"/>
    <w:rsid w:val="00CE1E0C"/>
    <w:rsid w:val="00CE277E"/>
    <w:rsid w:val="00D104CB"/>
    <w:rsid w:val="00D37AC5"/>
    <w:rsid w:val="00D56867"/>
    <w:rsid w:val="00D6713D"/>
    <w:rsid w:val="00DC2A1F"/>
    <w:rsid w:val="00DC466A"/>
    <w:rsid w:val="00DE211A"/>
    <w:rsid w:val="00E02A7F"/>
    <w:rsid w:val="00E07880"/>
    <w:rsid w:val="00E32D66"/>
    <w:rsid w:val="00E82621"/>
    <w:rsid w:val="00EB3333"/>
    <w:rsid w:val="00F03393"/>
    <w:rsid w:val="00F77C9A"/>
    <w:rsid w:val="00FB576C"/>
    <w:rsid w:val="00FD2AA6"/>
    <w:rsid w:val="00FE7E8A"/>
    <w:rsid w:val="01110335"/>
    <w:rsid w:val="018678C6"/>
    <w:rsid w:val="021447A7"/>
    <w:rsid w:val="02DA5577"/>
    <w:rsid w:val="037457E1"/>
    <w:rsid w:val="03AA503F"/>
    <w:rsid w:val="03F437D6"/>
    <w:rsid w:val="044805D3"/>
    <w:rsid w:val="04676D21"/>
    <w:rsid w:val="051B1302"/>
    <w:rsid w:val="058524BB"/>
    <w:rsid w:val="06FC653B"/>
    <w:rsid w:val="07DB5A6A"/>
    <w:rsid w:val="08070112"/>
    <w:rsid w:val="08F24754"/>
    <w:rsid w:val="0A567193"/>
    <w:rsid w:val="0A9E0ABC"/>
    <w:rsid w:val="0AB15358"/>
    <w:rsid w:val="0B495CC0"/>
    <w:rsid w:val="0B752F97"/>
    <w:rsid w:val="0C613281"/>
    <w:rsid w:val="0D384437"/>
    <w:rsid w:val="0F326A35"/>
    <w:rsid w:val="0FF616DF"/>
    <w:rsid w:val="1027158B"/>
    <w:rsid w:val="111D5F5C"/>
    <w:rsid w:val="115C0B7A"/>
    <w:rsid w:val="129B125C"/>
    <w:rsid w:val="12A60896"/>
    <w:rsid w:val="12B74FB2"/>
    <w:rsid w:val="12CC3DB0"/>
    <w:rsid w:val="12CF4B60"/>
    <w:rsid w:val="14D80D51"/>
    <w:rsid w:val="15045625"/>
    <w:rsid w:val="154343FF"/>
    <w:rsid w:val="16BF53A1"/>
    <w:rsid w:val="16D14115"/>
    <w:rsid w:val="18A71C2E"/>
    <w:rsid w:val="18EA2974"/>
    <w:rsid w:val="19405031"/>
    <w:rsid w:val="1AC80BC9"/>
    <w:rsid w:val="1AE350B0"/>
    <w:rsid w:val="1B972A9E"/>
    <w:rsid w:val="1C4518EC"/>
    <w:rsid w:val="1D2F23E6"/>
    <w:rsid w:val="1D831D08"/>
    <w:rsid w:val="1EB012CC"/>
    <w:rsid w:val="1ECD1561"/>
    <w:rsid w:val="1F0E72C4"/>
    <w:rsid w:val="1FA603A1"/>
    <w:rsid w:val="20931AF0"/>
    <w:rsid w:val="21A9050C"/>
    <w:rsid w:val="25302F52"/>
    <w:rsid w:val="253C3FB6"/>
    <w:rsid w:val="25480530"/>
    <w:rsid w:val="25D33830"/>
    <w:rsid w:val="26C96B82"/>
    <w:rsid w:val="27115E29"/>
    <w:rsid w:val="277811CF"/>
    <w:rsid w:val="296409A1"/>
    <w:rsid w:val="2AB70A0A"/>
    <w:rsid w:val="2AB8313C"/>
    <w:rsid w:val="2AE114C4"/>
    <w:rsid w:val="2D151497"/>
    <w:rsid w:val="2D623C15"/>
    <w:rsid w:val="2DA07759"/>
    <w:rsid w:val="301C1346"/>
    <w:rsid w:val="30AE35AF"/>
    <w:rsid w:val="31CF2506"/>
    <w:rsid w:val="32DF201B"/>
    <w:rsid w:val="332B673A"/>
    <w:rsid w:val="339679DB"/>
    <w:rsid w:val="33EF0864"/>
    <w:rsid w:val="35AA78C6"/>
    <w:rsid w:val="36016852"/>
    <w:rsid w:val="39D52C5B"/>
    <w:rsid w:val="3B5D507E"/>
    <w:rsid w:val="3C3B0419"/>
    <w:rsid w:val="3CC905EF"/>
    <w:rsid w:val="3DAD2D96"/>
    <w:rsid w:val="3DEA63D9"/>
    <w:rsid w:val="3E8D5508"/>
    <w:rsid w:val="40D96B16"/>
    <w:rsid w:val="4144316E"/>
    <w:rsid w:val="41D323CF"/>
    <w:rsid w:val="42C23DD1"/>
    <w:rsid w:val="436A5FE1"/>
    <w:rsid w:val="43AE6EC5"/>
    <w:rsid w:val="448D6AA9"/>
    <w:rsid w:val="467A1DAE"/>
    <w:rsid w:val="47A821E6"/>
    <w:rsid w:val="47B61112"/>
    <w:rsid w:val="487450E2"/>
    <w:rsid w:val="488344C3"/>
    <w:rsid w:val="48A55322"/>
    <w:rsid w:val="48CB6CC6"/>
    <w:rsid w:val="4A4B6FC7"/>
    <w:rsid w:val="4B0A48AF"/>
    <w:rsid w:val="4DF20915"/>
    <w:rsid w:val="4FD07A8D"/>
    <w:rsid w:val="500276CA"/>
    <w:rsid w:val="50E45083"/>
    <w:rsid w:val="513E1762"/>
    <w:rsid w:val="51743F31"/>
    <w:rsid w:val="522735F2"/>
    <w:rsid w:val="523C722A"/>
    <w:rsid w:val="523D5BD6"/>
    <w:rsid w:val="52E85E9E"/>
    <w:rsid w:val="53EC19B5"/>
    <w:rsid w:val="54103495"/>
    <w:rsid w:val="557464DF"/>
    <w:rsid w:val="559A1DF7"/>
    <w:rsid w:val="564D0B5B"/>
    <w:rsid w:val="58E26472"/>
    <w:rsid w:val="593A1383"/>
    <w:rsid w:val="5B6A3703"/>
    <w:rsid w:val="5B8909B6"/>
    <w:rsid w:val="5BC4734B"/>
    <w:rsid w:val="5C1E2D23"/>
    <w:rsid w:val="5C515A87"/>
    <w:rsid w:val="5D0E077E"/>
    <w:rsid w:val="5D2B0C71"/>
    <w:rsid w:val="5D764A50"/>
    <w:rsid w:val="5EE42548"/>
    <w:rsid w:val="5F2F2D15"/>
    <w:rsid w:val="5F467192"/>
    <w:rsid w:val="5F691B1C"/>
    <w:rsid w:val="60B72836"/>
    <w:rsid w:val="61B11B68"/>
    <w:rsid w:val="62D65141"/>
    <w:rsid w:val="62F074B1"/>
    <w:rsid w:val="63D7344B"/>
    <w:rsid w:val="651241D9"/>
    <w:rsid w:val="65284445"/>
    <w:rsid w:val="66A67E2A"/>
    <w:rsid w:val="67205E61"/>
    <w:rsid w:val="673F096A"/>
    <w:rsid w:val="67991AD2"/>
    <w:rsid w:val="6804726E"/>
    <w:rsid w:val="68332398"/>
    <w:rsid w:val="69E60C18"/>
    <w:rsid w:val="6B580E72"/>
    <w:rsid w:val="6C0D2091"/>
    <w:rsid w:val="6C727B74"/>
    <w:rsid w:val="6DF24AB6"/>
    <w:rsid w:val="6F1C3DCF"/>
    <w:rsid w:val="6F322AB5"/>
    <w:rsid w:val="6F4E61F1"/>
    <w:rsid w:val="70E20483"/>
    <w:rsid w:val="73193B52"/>
    <w:rsid w:val="74290395"/>
    <w:rsid w:val="76636D7B"/>
    <w:rsid w:val="77556E7A"/>
    <w:rsid w:val="797C7A7B"/>
    <w:rsid w:val="7B983662"/>
    <w:rsid w:val="7C8C5026"/>
    <w:rsid w:val="7D307AFF"/>
    <w:rsid w:val="7D9C729E"/>
    <w:rsid w:val="7E865636"/>
    <w:rsid w:val="7EA828BF"/>
    <w:rsid w:val="7F63247C"/>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ody Text Indent"/>
    <w:basedOn w:val="1"/>
    <w:uiPriority w:val="0"/>
    <w:pPr>
      <w:spacing w:after="120"/>
      <w:ind w:left="420" w:leftChars="200"/>
    </w:pPr>
  </w:style>
  <w:style w:type="paragraph" w:styleId="4">
    <w:name w:val="Plain Text"/>
    <w:basedOn w:val="1"/>
    <w:qFormat/>
    <w:uiPriority w:val="99"/>
    <w:rPr>
      <w:rFonts w:ascii="宋体" w:hAnsi="Courier New"/>
      <w:kern w:val="0"/>
      <w:sz w:val="20"/>
      <w:szCs w:val="20"/>
    </w:rPr>
  </w:style>
  <w:style w:type="paragraph" w:styleId="5">
    <w:name w:val="Balloon Text"/>
    <w:basedOn w:val="1"/>
    <w:link w:val="13"/>
    <w:autoRedefine/>
    <w:unhideWhenUsed/>
    <w:qFormat/>
    <w:uiPriority w:val="99"/>
    <w:rPr>
      <w:sz w:val="18"/>
      <w:szCs w:val="18"/>
    </w:rPr>
  </w:style>
  <w:style w:type="paragraph" w:styleId="6">
    <w:name w:val="footer"/>
    <w:basedOn w:val="1"/>
    <w:link w:val="14"/>
    <w:unhideWhenUsed/>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style>
  <w:style w:type="character" w:customStyle="1" w:styleId="13">
    <w:name w:val="批注框文本 字符"/>
    <w:link w:val="5"/>
    <w:semiHidden/>
    <w:uiPriority w:val="99"/>
    <w:rPr>
      <w:kern w:val="2"/>
      <w:sz w:val="18"/>
      <w:szCs w:val="18"/>
    </w:rPr>
  </w:style>
  <w:style w:type="character" w:customStyle="1" w:styleId="14">
    <w:name w:val="页脚 字符"/>
    <w:link w:val="6"/>
    <w:uiPriority w:val="99"/>
    <w:rPr>
      <w:kern w:val="2"/>
      <w:sz w:val="18"/>
      <w:szCs w:val="18"/>
    </w:rPr>
  </w:style>
  <w:style w:type="character" w:customStyle="1" w:styleId="15">
    <w:name w:val="页眉 字符"/>
    <w:link w:val="7"/>
    <w:semiHidden/>
    <w:uiPriority w:val="99"/>
    <w:rPr>
      <w:kern w:val="2"/>
      <w:sz w:val="18"/>
      <w:szCs w:val="18"/>
    </w:rPr>
  </w:style>
  <w:style w:type="paragraph" w:customStyle="1" w:styleId="16">
    <w:name w:val="标准正文"/>
    <w:basedOn w:val="3"/>
    <w:uiPriority w:val="0"/>
    <w:pPr>
      <w:spacing w:before="60" w:after="60" w:line="360" w:lineRule="auto"/>
      <w:ind w:left="0" w:leftChars="0" w:firstLine="482"/>
      <w:jc w:val="left"/>
    </w:pPr>
    <w:rPr>
      <w:rFonts w:ascii="Arial" w:hAnsi="Arial"/>
      <w:sz w:val="24"/>
      <w:szCs w:val="20"/>
    </w:rPr>
  </w:style>
  <w:style w:type="paragraph" w:customStyle="1" w:styleId="17">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157</Words>
  <Characters>895</Characters>
  <Lines>7</Lines>
  <Paragraphs>2</Paragraphs>
  <TotalTime>14</TotalTime>
  <ScaleCrop>false</ScaleCrop>
  <LinksUpToDate>false</LinksUpToDate>
  <CharactersWithSpaces>1050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2023-05-26T01:39:00Z</dcterms:created>
  <dc:creator>Legend User</dc:creator>
  <cp:lastModifiedBy>Acostar</cp:lastModifiedBy>
  <cp:lastPrinted>2019-12-05T07:53:00Z</cp:lastPrinted>
  <dcterms:modified xsi:type="dcterms:W3CDTF">2024-03-21T08:51:23Z</dcterms:modified>
  <dc:title>××产品质量监督抽查实施细则</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705523681_btnclosed</vt:lpwstr>
  </property>
  <property fmtid="{D5CDD505-2E9C-101B-9397-08002B2CF9AE}" pid="4" name="ICV">
    <vt:lpwstr>44C04FAD43A84863A056FFF8A63CDB15_13</vt:lpwstr>
  </property>
</Properties>
</file>