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重庆市蚕丝被产品质量监督抽查实施细则（202</w:t>
      </w:r>
      <w:r>
        <w:rPr>
          <w:rFonts w:hint="eastAsia" w:ascii="方正小标宋简体" w:hAnsi="仿宋" w:eastAsia="方正小标宋简体" w:cs="方正仿宋简体"/>
          <w:sz w:val="32"/>
          <w:szCs w:val="32"/>
          <w:lang w:val="en-US" w:eastAsia="zh-CN"/>
        </w:rPr>
        <w:t>4</w:t>
      </w:r>
      <w:r>
        <w:rPr>
          <w:rFonts w:hint="eastAsia" w:ascii="方正小标宋简体" w:hAnsi="仿宋" w:eastAsia="方正小标宋简体" w:cs="方正仿宋简体"/>
          <w:sz w:val="32"/>
          <w:szCs w:val="32"/>
        </w:rPr>
        <w:t>年</w:t>
      </w:r>
      <w:del w:id="0" w:author="王达达" w:date="2024-03-21T14:28:08Z">
        <w:bookmarkStart w:id="0" w:name="_GoBack"/>
        <w:bookmarkEnd w:id="0"/>
        <w:r>
          <w:rPr>
            <w:rFonts w:hint="eastAsia" w:ascii="方正小标宋简体" w:hAnsi="仿宋" w:eastAsia="方正小标宋简体" w:cs="方正仿宋简体"/>
            <w:sz w:val="32"/>
            <w:szCs w:val="32"/>
            <w:lang w:val="en-US" w:eastAsia="zh-CN"/>
          </w:rPr>
          <w:delText>版</w:delText>
        </w:r>
      </w:del>
      <w:r>
        <w:rPr>
          <w:rFonts w:hint="eastAsia" w:ascii="方正小标宋简体" w:hAnsi="仿宋" w:eastAsia="方正小标宋简体" w:cs="方正仿宋简体"/>
          <w:sz w:val="32"/>
          <w:szCs w:val="32"/>
        </w:rPr>
        <w:t>）</w:t>
      </w:r>
    </w:p>
    <w:p>
      <w:pPr>
        <w:snapToGrid w:val="0"/>
        <w:spacing w:line="440" w:lineRule="exact"/>
        <w:ind w:firstLine="359" w:firstLineChars="171"/>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hint="eastAsia" w:ascii="宋体" w:hAnsi="宋体"/>
          <w:szCs w:val="21"/>
        </w:rPr>
      </w:pPr>
      <w:r>
        <w:rPr>
          <w:rFonts w:hint="eastAsia" w:ascii="宋体" w:hAnsi="宋体"/>
          <w:szCs w:val="21"/>
        </w:rPr>
        <w:t>每批次抽</w:t>
      </w:r>
      <w:r>
        <w:rPr>
          <w:rFonts w:hint="eastAsia" w:ascii="宋体" w:hAnsi="宋体"/>
          <w:szCs w:val="21"/>
          <w:lang w:val="en-US" w:eastAsia="zh-CN"/>
        </w:rPr>
        <w:t>样数量</w:t>
      </w:r>
      <w:r>
        <w:rPr>
          <w:rFonts w:hint="eastAsia" w:ascii="宋体" w:hAnsi="宋体"/>
          <w:szCs w:val="21"/>
        </w:rPr>
        <w:t>2床，其中1床作为检验样品，1床作为备用样品。</w:t>
      </w:r>
    </w:p>
    <w:p>
      <w:pPr>
        <w:snapToGrid w:val="0"/>
        <w:spacing w:line="440" w:lineRule="exact"/>
        <w:rPr>
          <w:rFonts w:hint="eastAsia"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rFonts w:hint="eastAsia" w:ascii="宋体" w:hAnsi="宋体"/>
          <w:szCs w:val="21"/>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883"/>
        <w:gridCol w:w="1"/>
        <w:gridCol w:w="2514"/>
        <w:gridCol w:w="3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72" w:type="dxa"/>
            <w:noWrap w:val="0"/>
            <w:vAlign w:val="center"/>
          </w:tcPr>
          <w:p>
            <w:pPr>
              <w:snapToGrid w:val="0"/>
              <w:spacing w:line="440" w:lineRule="exact"/>
              <w:jc w:val="center"/>
              <w:rPr>
                <w:rFonts w:hint="eastAsia" w:ascii="宋体" w:hAnsi="宋体"/>
                <w:szCs w:val="21"/>
              </w:rPr>
            </w:pPr>
            <w:r>
              <w:rPr>
                <w:rFonts w:hint="eastAsia" w:ascii="宋体" w:hAnsi="宋体"/>
                <w:szCs w:val="21"/>
              </w:rPr>
              <w:t>序号</w:t>
            </w:r>
          </w:p>
        </w:tc>
        <w:tc>
          <w:tcPr>
            <w:tcW w:w="3398" w:type="dxa"/>
            <w:gridSpan w:val="3"/>
            <w:noWrap w:val="0"/>
            <w:vAlign w:val="center"/>
          </w:tcPr>
          <w:p>
            <w:pPr>
              <w:snapToGrid w:val="0"/>
              <w:spacing w:line="440" w:lineRule="exact"/>
              <w:jc w:val="center"/>
              <w:rPr>
                <w:rFonts w:hint="eastAsia" w:ascii="宋体" w:hAnsi="宋体"/>
                <w:szCs w:val="21"/>
              </w:rPr>
            </w:pPr>
            <w:r>
              <w:rPr>
                <w:rFonts w:hint="eastAsia" w:ascii="宋体" w:hAnsi="宋体"/>
                <w:szCs w:val="21"/>
              </w:rPr>
              <w:t>检验项目</w:t>
            </w:r>
          </w:p>
        </w:tc>
        <w:tc>
          <w:tcPr>
            <w:tcW w:w="3567" w:type="dxa"/>
            <w:noWrap w:val="0"/>
            <w:vAlign w:val="center"/>
          </w:tcPr>
          <w:p>
            <w:pPr>
              <w:snapToGrid w:val="0"/>
              <w:spacing w:line="440" w:lineRule="exact"/>
              <w:jc w:val="center"/>
              <w:rPr>
                <w:rFonts w:hint="eastAsia"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72" w:type="dxa"/>
            <w:noWrap w:val="0"/>
            <w:vAlign w:val="center"/>
          </w:tcPr>
          <w:p>
            <w:pPr>
              <w:snapToGrid w:val="0"/>
              <w:spacing w:line="440" w:lineRule="exact"/>
              <w:jc w:val="center"/>
              <w:rPr>
                <w:rFonts w:hint="eastAsia" w:ascii="宋体" w:hAnsi="宋体"/>
                <w:szCs w:val="21"/>
              </w:rPr>
            </w:pPr>
            <w:r>
              <w:rPr>
                <w:rFonts w:hint="eastAsia" w:ascii="宋体" w:hAnsi="宋体"/>
                <w:szCs w:val="21"/>
              </w:rPr>
              <w:t>1</w:t>
            </w:r>
          </w:p>
        </w:tc>
        <w:tc>
          <w:tcPr>
            <w:tcW w:w="883" w:type="dxa"/>
            <w:vMerge w:val="restart"/>
            <w:noWrap w:val="0"/>
            <w:vAlign w:val="center"/>
          </w:tcPr>
          <w:p>
            <w:pPr>
              <w:snapToGrid w:val="0"/>
              <w:spacing w:line="440" w:lineRule="exact"/>
              <w:jc w:val="center"/>
              <w:rPr>
                <w:rFonts w:hint="eastAsia" w:ascii="宋体" w:hAnsi="宋体"/>
                <w:szCs w:val="21"/>
              </w:rPr>
            </w:pPr>
            <w:r>
              <w:rPr>
                <w:rFonts w:hint="eastAsia" w:ascii="宋体" w:hAnsi="宋体"/>
                <w:szCs w:val="21"/>
              </w:rPr>
              <w:t>胎套、填充物</w:t>
            </w:r>
          </w:p>
        </w:tc>
        <w:tc>
          <w:tcPr>
            <w:tcW w:w="2515" w:type="dxa"/>
            <w:gridSpan w:val="2"/>
            <w:noWrap w:val="0"/>
            <w:vAlign w:val="center"/>
          </w:tcPr>
          <w:p>
            <w:pPr>
              <w:snapToGrid w:val="0"/>
              <w:spacing w:line="440" w:lineRule="exact"/>
              <w:jc w:val="center"/>
              <w:rPr>
                <w:rFonts w:hint="eastAsia" w:ascii="宋体" w:hAnsi="宋体"/>
                <w:szCs w:val="21"/>
              </w:rPr>
            </w:pPr>
            <w:r>
              <w:rPr>
                <w:rFonts w:hint="eastAsia" w:ascii="宋体" w:hAnsi="宋体"/>
                <w:szCs w:val="21"/>
              </w:rPr>
              <w:t>甲醛含量</w:t>
            </w:r>
          </w:p>
        </w:tc>
        <w:tc>
          <w:tcPr>
            <w:tcW w:w="3567" w:type="dxa"/>
            <w:noWrap w:val="0"/>
            <w:vAlign w:val="center"/>
          </w:tcPr>
          <w:p>
            <w:pPr>
              <w:snapToGrid w:val="0"/>
              <w:spacing w:line="440" w:lineRule="exact"/>
              <w:jc w:val="center"/>
              <w:rPr>
                <w:rFonts w:ascii="宋体" w:hAnsi="宋体"/>
                <w:szCs w:val="21"/>
              </w:rPr>
            </w:pPr>
            <w:r>
              <w:rPr>
                <w:rFonts w:ascii="宋体" w:hAnsi="宋体"/>
                <w:szCs w:val="21"/>
              </w:rPr>
              <w:t>GB 18401-2010</w:t>
            </w:r>
          </w:p>
          <w:p>
            <w:pPr>
              <w:snapToGrid w:val="0"/>
              <w:spacing w:line="440" w:lineRule="exact"/>
              <w:jc w:val="center"/>
              <w:rPr>
                <w:rFonts w:ascii="宋体" w:hAnsi="宋体"/>
                <w:szCs w:val="21"/>
              </w:rPr>
            </w:pPr>
            <w:r>
              <w:rPr>
                <w:rFonts w:hint="eastAsia" w:ascii="宋体" w:hAnsi="宋体"/>
                <w:szCs w:val="21"/>
              </w:rPr>
              <w:t>GB/T 2912.1-2009</w:t>
            </w:r>
          </w:p>
          <w:p>
            <w:pPr>
              <w:snapToGrid w:val="0"/>
              <w:spacing w:line="440" w:lineRule="exact"/>
              <w:jc w:val="center"/>
              <w:rPr>
                <w:rFonts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72" w:type="dxa"/>
            <w:noWrap w:val="0"/>
            <w:vAlign w:val="center"/>
          </w:tcPr>
          <w:p>
            <w:pPr>
              <w:snapToGrid w:val="0"/>
              <w:spacing w:line="440" w:lineRule="exact"/>
              <w:jc w:val="center"/>
              <w:rPr>
                <w:rFonts w:hint="eastAsia" w:ascii="宋体" w:hAnsi="宋体"/>
                <w:szCs w:val="21"/>
              </w:rPr>
            </w:pPr>
            <w:r>
              <w:rPr>
                <w:rFonts w:hint="eastAsia" w:ascii="宋体" w:hAnsi="宋体"/>
                <w:szCs w:val="21"/>
              </w:rPr>
              <w:t>2</w:t>
            </w:r>
          </w:p>
        </w:tc>
        <w:tc>
          <w:tcPr>
            <w:tcW w:w="883" w:type="dxa"/>
            <w:vMerge w:val="continue"/>
            <w:noWrap w:val="0"/>
            <w:vAlign w:val="center"/>
          </w:tcPr>
          <w:p>
            <w:pPr>
              <w:snapToGrid w:val="0"/>
              <w:spacing w:line="440" w:lineRule="exact"/>
              <w:jc w:val="center"/>
              <w:rPr>
                <w:rFonts w:ascii="宋体" w:hAnsi="宋体"/>
                <w:szCs w:val="21"/>
              </w:rPr>
            </w:pPr>
          </w:p>
        </w:tc>
        <w:tc>
          <w:tcPr>
            <w:tcW w:w="2515" w:type="dxa"/>
            <w:gridSpan w:val="2"/>
            <w:noWrap w:val="0"/>
            <w:vAlign w:val="center"/>
          </w:tcPr>
          <w:p>
            <w:pPr>
              <w:snapToGrid w:val="0"/>
              <w:spacing w:line="440" w:lineRule="exact"/>
              <w:jc w:val="center"/>
              <w:rPr>
                <w:rFonts w:ascii="宋体" w:hAnsi="宋体"/>
                <w:szCs w:val="21"/>
              </w:rPr>
            </w:pPr>
            <w:r>
              <w:rPr>
                <w:rFonts w:hint="eastAsia" w:ascii="宋体" w:hAnsi="宋体"/>
                <w:szCs w:val="21"/>
              </w:rPr>
              <w:t>pH值</w:t>
            </w:r>
          </w:p>
        </w:tc>
        <w:tc>
          <w:tcPr>
            <w:tcW w:w="3567" w:type="dxa"/>
            <w:noWrap w:val="0"/>
            <w:vAlign w:val="center"/>
          </w:tcPr>
          <w:p>
            <w:pPr>
              <w:snapToGrid w:val="0"/>
              <w:spacing w:line="440" w:lineRule="exact"/>
              <w:jc w:val="center"/>
              <w:rPr>
                <w:rFonts w:ascii="宋体" w:hAnsi="宋体"/>
                <w:szCs w:val="21"/>
              </w:rPr>
            </w:pPr>
            <w:r>
              <w:rPr>
                <w:rFonts w:ascii="宋体" w:hAnsi="宋体"/>
                <w:szCs w:val="21"/>
              </w:rPr>
              <w:t>GB 18401-2010</w:t>
            </w:r>
          </w:p>
          <w:p>
            <w:pPr>
              <w:snapToGrid w:val="0"/>
              <w:spacing w:line="440" w:lineRule="exact"/>
              <w:jc w:val="center"/>
              <w:rPr>
                <w:rFonts w:ascii="宋体" w:hAnsi="宋体"/>
                <w:szCs w:val="21"/>
              </w:rPr>
            </w:pPr>
            <w:r>
              <w:rPr>
                <w:rFonts w:hint="eastAsia" w:ascii="宋体" w:hAnsi="宋体"/>
                <w:szCs w:val="21"/>
              </w:rPr>
              <w:t>GB/T 7573-2009</w:t>
            </w:r>
          </w:p>
          <w:p>
            <w:pPr>
              <w:snapToGrid w:val="0"/>
              <w:spacing w:line="440" w:lineRule="exact"/>
              <w:jc w:val="center"/>
              <w:rPr>
                <w:rFonts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1072" w:type="dxa"/>
            <w:vMerge w:val="restart"/>
            <w:noWrap w:val="0"/>
            <w:vAlign w:val="center"/>
          </w:tcPr>
          <w:p>
            <w:pPr>
              <w:snapToGrid w:val="0"/>
              <w:spacing w:line="440" w:lineRule="exact"/>
              <w:jc w:val="center"/>
              <w:rPr>
                <w:rFonts w:hint="eastAsia" w:ascii="宋体" w:hAnsi="宋体"/>
                <w:szCs w:val="21"/>
              </w:rPr>
            </w:pPr>
            <w:r>
              <w:rPr>
                <w:rFonts w:hint="eastAsia" w:ascii="宋体" w:hAnsi="宋体"/>
                <w:szCs w:val="21"/>
              </w:rPr>
              <w:t>3</w:t>
            </w:r>
          </w:p>
        </w:tc>
        <w:tc>
          <w:tcPr>
            <w:tcW w:w="883" w:type="dxa"/>
            <w:vMerge w:val="continue"/>
            <w:noWrap w:val="0"/>
            <w:vAlign w:val="center"/>
          </w:tcPr>
          <w:p>
            <w:pPr>
              <w:snapToGrid w:val="0"/>
              <w:spacing w:line="440" w:lineRule="exact"/>
              <w:jc w:val="center"/>
              <w:rPr>
                <w:rFonts w:hint="eastAsia" w:ascii="宋体" w:hAnsi="宋体"/>
                <w:szCs w:val="21"/>
              </w:rPr>
            </w:pPr>
          </w:p>
        </w:tc>
        <w:tc>
          <w:tcPr>
            <w:tcW w:w="2515" w:type="dxa"/>
            <w:gridSpan w:val="2"/>
            <w:noWrap w:val="0"/>
            <w:vAlign w:val="center"/>
          </w:tcPr>
          <w:p>
            <w:pPr>
              <w:snapToGrid w:val="0"/>
              <w:spacing w:line="440" w:lineRule="exact"/>
              <w:jc w:val="center"/>
              <w:rPr>
                <w:rFonts w:hint="eastAsia" w:ascii="宋体" w:hAnsi="宋体"/>
                <w:szCs w:val="21"/>
              </w:rPr>
            </w:pPr>
            <w:r>
              <w:rPr>
                <w:rFonts w:hint="eastAsia" w:ascii="宋体" w:hAnsi="宋体"/>
                <w:szCs w:val="21"/>
              </w:rPr>
              <w:t>可分解致癌芳香胺染料</w:t>
            </w:r>
            <w:r>
              <w:rPr>
                <w:rFonts w:hint="eastAsia" w:ascii="宋体" w:hAnsi="宋体"/>
                <w:szCs w:val="21"/>
                <w:vertAlign w:val="superscript"/>
              </w:rPr>
              <w:t>①</w:t>
            </w:r>
          </w:p>
        </w:tc>
        <w:tc>
          <w:tcPr>
            <w:tcW w:w="3567" w:type="dxa"/>
            <w:noWrap w:val="0"/>
            <w:vAlign w:val="center"/>
          </w:tcPr>
          <w:p>
            <w:pPr>
              <w:snapToGrid w:val="0"/>
              <w:spacing w:line="440" w:lineRule="exact"/>
              <w:jc w:val="center"/>
              <w:rPr>
                <w:rFonts w:ascii="宋体" w:hAnsi="宋体"/>
                <w:szCs w:val="21"/>
              </w:rPr>
            </w:pPr>
            <w:r>
              <w:rPr>
                <w:rFonts w:ascii="宋体" w:hAnsi="宋体"/>
                <w:szCs w:val="21"/>
              </w:rPr>
              <w:t>GB 18401-2010</w:t>
            </w:r>
          </w:p>
          <w:p>
            <w:pPr>
              <w:snapToGrid w:val="0"/>
              <w:spacing w:line="440" w:lineRule="exact"/>
              <w:jc w:val="center"/>
              <w:rPr>
                <w:rFonts w:hint="eastAsia" w:ascii="宋体" w:hAnsi="宋体"/>
                <w:szCs w:val="21"/>
              </w:rPr>
            </w:pPr>
            <w:r>
              <w:rPr>
                <w:rFonts w:hint="eastAsia" w:ascii="宋体" w:hAnsi="宋体"/>
                <w:szCs w:val="21"/>
              </w:rPr>
              <w:t>GB/T 17592-2011</w:t>
            </w:r>
          </w:p>
          <w:p>
            <w:pPr>
              <w:snapToGrid w:val="0"/>
              <w:spacing w:line="440" w:lineRule="exact"/>
              <w:jc w:val="center"/>
              <w:rPr>
                <w:rFonts w:ascii="宋体" w:hAnsi="宋体"/>
                <w:szCs w:val="21"/>
              </w:rPr>
            </w:pPr>
            <w:r>
              <w:rPr>
                <w:rFonts w:hint="eastAsia" w:ascii="宋体" w:hAnsi="宋体"/>
                <w:szCs w:val="21"/>
              </w:rPr>
              <w:t>GB/T 23344-2009</w:t>
            </w:r>
          </w:p>
          <w:p>
            <w:pPr>
              <w:snapToGrid w:val="0"/>
              <w:spacing w:line="440" w:lineRule="exact"/>
              <w:jc w:val="center"/>
              <w:rPr>
                <w:rFonts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1072" w:type="dxa"/>
            <w:vMerge w:val="continue"/>
            <w:noWrap w:val="0"/>
            <w:vAlign w:val="center"/>
          </w:tcPr>
          <w:p>
            <w:pPr>
              <w:snapToGrid w:val="0"/>
              <w:spacing w:line="440" w:lineRule="exact"/>
              <w:jc w:val="center"/>
              <w:rPr>
                <w:rFonts w:hint="eastAsia" w:ascii="宋体" w:hAnsi="宋体"/>
                <w:szCs w:val="21"/>
              </w:rPr>
            </w:pPr>
          </w:p>
        </w:tc>
        <w:tc>
          <w:tcPr>
            <w:tcW w:w="883" w:type="dxa"/>
            <w:vMerge w:val="continue"/>
            <w:noWrap w:val="0"/>
            <w:vAlign w:val="center"/>
          </w:tcPr>
          <w:p>
            <w:pPr>
              <w:snapToGrid w:val="0"/>
              <w:spacing w:line="440" w:lineRule="exact"/>
              <w:jc w:val="center"/>
              <w:rPr>
                <w:rFonts w:hint="eastAsia" w:ascii="宋体" w:hAnsi="宋体"/>
                <w:szCs w:val="21"/>
              </w:rPr>
            </w:pPr>
          </w:p>
        </w:tc>
        <w:tc>
          <w:tcPr>
            <w:tcW w:w="2515" w:type="dxa"/>
            <w:gridSpan w:val="2"/>
            <w:noWrap w:val="0"/>
            <w:vAlign w:val="center"/>
          </w:tcPr>
          <w:p>
            <w:pPr>
              <w:snapToGrid w:val="0"/>
              <w:spacing w:line="440" w:lineRule="exact"/>
              <w:jc w:val="center"/>
              <w:rPr>
                <w:rFonts w:hint="eastAsia" w:ascii="宋体" w:hAnsi="宋体"/>
                <w:szCs w:val="21"/>
              </w:rPr>
            </w:pPr>
            <w:r>
              <w:rPr>
                <w:rFonts w:hint="eastAsia" w:ascii="宋体" w:hAnsi="宋体"/>
                <w:szCs w:val="21"/>
              </w:rPr>
              <w:t>纤维含量</w:t>
            </w:r>
          </w:p>
        </w:tc>
        <w:tc>
          <w:tcPr>
            <w:tcW w:w="3567" w:type="dxa"/>
            <w:noWrap w:val="0"/>
            <w:vAlign w:val="center"/>
          </w:tcPr>
          <w:p>
            <w:pPr>
              <w:snapToGrid w:val="0"/>
              <w:spacing w:line="440" w:lineRule="exact"/>
              <w:jc w:val="center"/>
              <w:rPr>
                <w:rFonts w:hint="eastAsia" w:ascii="宋体" w:hAnsi="宋体"/>
                <w:szCs w:val="21"/>
              </w:rPr>
            </w:pPr>
            <w:r>
              <w:rPr>
                <w:rFonts w:hint="eastAsia" w:ascii="宋体" w:hAnsi="宋体"/>
                <w:szCs w:val="21"/>
              </w:rPr>
              <w:t>GB/T 2910.1～24-2009</w:t>
            </w:r>
          </w:p>
          <w:p>
            <w:pPr>
              <w:snapToGrid w:val="0"/>
              <w:spacing w:line="440" w:lineRule="exact"/>
              <w:jc w:val="center"/>
              <w:rPr>
                <w:rFonts w:hint="eastAsia" w:ascii="宋体" w:hAnsi="宋体"/>
                <w:szCs w:val="21"/>
              </w:rPr>
            </w:pPr>
            <w:r>
              <w:rPr>
                <w:rFonts w:hint="eastAsia" w:ascii="宋体" w:hAnsi="宋体"/>
                <w:szCs w:val="21"/>
              </w:rPr>
              <w:t>GB/T 2910.101-2009</w:t>
            </w:r>
          </w:p>
          <w:p>
            <w:pPr>
              <w:snapToGrid w:val="0"/>
              <w:spacing w:line="440" w:lineRule="exact"/>
              <w:jc w:val="center"/>
              <w:rPr>
                <w:rFonts w:hint="eastAsia" w:ascii="宋体" w:hAnsi="宋体"/>
                <w:szCs w:val="21"/>
              </w:rPr>
            </w:pPr>
            <w:r>
              <w:rPr>
                <w:rFonts w:hint="eastAsia" w:ascii="宋体" w:hAnsi="宋体"/>
                <w:szCs w:val="21"/>
              </w:rPr>
              <w:t>GB/T 16988-2013</w:t>
            </w:r>
          </w:p>
          <w:p>
            <w:pPr>
              <w:snapToGrid w:val="0"/>
              <w:spacing w:line="440" w:lineRule="exact"/>
              <w:jc w:val="center"/>
              <w:rPr>
                <w:rFonts w:hint="eastAsia" w:ascii="宋体" w:hAnsi="宋体"/>
                <w:szCs w:val="21"/>
              </w:rPr>
            </w:pPr>
            <w:r>
              <w:rPr>
                <w:rFonts w:hint="eastAsia" w:ascii="宋体" w:hAnsi="宋体"/>
                <w:szCs w:val="21"/>
              </w:rPr>
              <w:t>GB/T 32198-2015</w:t>
            </w:r>
          </w:p>
          <w:p>
            <w:pPr>
              <w:snapToGrid w:val="0"/>
              <w:spacing w:line="440" w:lineRule="exact"/>
              <w:jc w:val="center"/>
              <w:rPr>
                <w:rFonts w:hint="eastAsia" w:ascii="宋体" w:hAnsi="宋体"/>
                <w:szCs w:val="21"/>
              </w:rPr>
            </w:pPr>
            <w:r>
              <w:rPr>
                <w:rFonts w:hint="eastAsia" w:ascii="宋体" w:hAnsi="宋体"/>
                <w:szCs w:val="21"/>
              </w:rPr>
              <w:t>FZ/T 01026-2017</w:t>
            </w:r>
          </w:p>
          <w:p>
            <w:pPr>
              <w:snapToGrid w:val="0"/>
              <w:spacing w:line="440" w:lineRule="exact"/>
              <w:jc w:val="center"/>
              <w:rPr>
                <w:rFonts w:hint="eastAsia" w:ascii="宋体" w:hAnsi="宋体"/>
                <w:szCs w:val="21"/>
              </w:rPr>
            </w:pPr>
            <w:r>
              <w:rPr>
                <w:rFonts w:hint="eastAsia" w:ascii="宋体" w:hAnsi="宋体"/>
                <w:szCs w:val="21"/>
              </w:rPr>
              <w:t>FZ/T 01095-2002</w:t>
            </w:r>
          </w:p>
          <w:p>
            <w:pPr>
              <w:snapToGrid w:val="0"/>
              <w:spacing w:line="440" w:lineRule="exact"/>
              <w:jc w:val="center"/>
              <w:rPr>
                <w:rFonts w:hint="eastAsia" w:ascii="宋体" w:hAnsi="宋体"/>
                <w:szCs w:val="21"/>
              </w:rPr>
            </w:pPr>
            <w:r>
              <w:rPr>
                <w:rFonts w:hint="eastAsia" w:ascii="宋体" w:hAnsi="宋体"/>
                <w:szCs w:val="21"/>
              </w:rPr>
              <w:t>FZ/T 01101-2008</w:t>
            </w:r>
          </w:p>
          <w:p>
            <w:pPr>
              <w:snapToGrid w:val="0"/>
              <w:spacing w:line="440" w:lineRule="exact"/>
              <w:jc w:val="center"/>
              <w:rPr>
                <w:rFonts w:hint="eastAsia" w:ascii="宋体" w:hAnsi="宋体"/>
                <w:szCs w:val="21"/>
              </w:rPr>
            </w:pPr>
            <w:r>
              <w:rPr>
                <w:rFonts w:hint="eastAsia" w:ascii="宋体" w:hAnsi="宋体"/>
                <w:szCs w:val="21"/>
              </w:rPr>
              <w:t>FZ/T 01103-2009</w:t>
            </w:r>
          </w:p>
          <w:p>
            <w:pPr>
              <w:snapToGrid w:val="0"/>
              <w:spacing w:line="440" w:lineRule="exact"/>
              <w:jc w:val="center"/>
              <w:rPr>
                <w:rFonts w:hint="eastAsia" w:ascii="宋体" w:hAnsi="宋体"/>
                <w:szCs w:val="21"/>
              </w:rPr>
            </w:pPr>
            <w:r>
              <w:rPr>
                <w:rFonts w:hint="eastAsia" w:ascii="宋体" w:hAnsi="宋体"/>
                <w:szCs w:val="21"/>
              </w:rPr>
              <w:t>FZ/T 01112-2012</w:t>
            </w:r>
          </w:p>
          <w:p>
            <w:pPr>
              <w:snapToGrid w:val="0"/>
              <w:spacing w:line="440" w:lineRule="exact"/>
              <w:jc w:val="center"/>
              <w:rPr>
                <w:rFonts w:hint="eastAsia" w:ascii="宋体" w:hAnsi="宋体"/>
                <w:szCs w:val="21"/>
              </w:rPr>
            </w:pPr>
            <w:r>
              <w:rPr>
                <w:rFonts w:hint="eastAsia" w:ascii="宋体" w:hAnsi="宋体"/>
                <w:szCs w:val="21"/>
              </w:rPr>
              <w:t>FZ/T 01131-2016</w:t>
            </w:r>
          </w:p>
          <w:p>
            <w:pPr>
              <w:snapToGrid w:val="0"/>
              <w:spacing w:line="440" w:lineRule="exact"/>
              <w:jc w:val="center"/>
              <w:rPr>
                <w:rFonts w:hint="eastAsia" w:ascii="宋体" w:hAnsi="宋体"/>
                <w:szCs w:val="21"/>
              </w:rPr>
            </w:pPr>
            <w:r>
              <w:rPr>
                <w:rFonts w:hint="eastAsia" w:ascii="宋体" w:hAnsi="宋体"/>
                <w:szCs w:val="21"/>
              </w:rPr>
              <w:t>FZ/T 01132-2016</w:t>
            </w:r>
          </w:p>
          <w:p>
            <w:pPr>
              <w:snapToGrid w:val="0"/>
              <w:spacing w:line="440" w:lineRule="exact"/>
              <w:jc w:val="center"/>
              <w:rPr>
                <w:rFonts w:hint="eastAsia" w:ascii="宋体" w:hAnsi="宋体"/>
                <w:szCs w:val="21"/>
              </w:rPr>
            </w:pPr>
            <w:r>
              <w:rPr>
                <w:rFonts w:hint="eastAsia" w:ascii="宋体" w:hAnsi="宋体"/>
                <w:szCs w:val="21"/>
              </w:rPr>
              <w:t>FZ/T 30003-2009</w:t>
            </w:r>
          </w:p>
          <w:p>
            <w:pPr>
              <w:snapToGrid w:val="0"/>
              <w:spacing w:line="440" w:lineRule="exact"/>
              <w:jc w:val="center"/>
              <w:rPr>
                <w:rFonts w:hint="eastAsia" w:ascii="宋体" w:hAnsi="宋体"/>
                <w:szCs w:val="21"/>
              </w:rPr>
            </w:pPr>
            <w:r>
              <w:rPr>
                <w:rFonts w:hint="eastAsia" w:ascii="宋体" w:hAnsi="宋体"/>
                <w:szCs w:val="21"/>
              </w:rPr>
              <w:t>FZ/T 40005-2009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72" w:type="dxa"/>
            <w:noWrap w:val="0"/>
            <w:vAlign w:val="center"/>
          </w:tcPr>
          <w:p>
            <w:pPr>
              <w:snapToGrid w:val="0"/>
              <w:spacing w:line="440" w:lineRule="exact"/>
              <w:jc w:val="center"/>
              <w:rPr>
                <w:rFonts w:hint="eastAsia" w:ascii="宋体" w:hAnsi="宋体"/>
                <w:szCs w:val="21"/>
              </w:rPr>
            </w:pPr>
            <w:r>
              <w:rPr>
                <w:rFonts w:hint="eastAsia" w:ascii="宋体" w:hAnsi="宋体"/>
                <w:szCs w:val="21"/>
              </w:rPr>
              <w:t>4</w:t>
            </w:r>
          </w:p>
        </w:tc>
        <w:tc>
          <w:tcPr>
            <w:tcW w:w="883" w:type="dxa"/>
            <w:noWrap w:val="0"/>
            <w:vAlign w:val="center"/>
          </w:tcPr>
          <w:p>
            <w:pPr>
              <w:snapToGrid w:val="0"/>
              <w:spacing w:line="440" w:lineRule="exact"/>
              <w:jc w:val="center"/>
              <w:rPr>
                <w:rFonts w:hint="eastAsia" w:ascii="宋体" w:hAnsi="宋体"/>
                <w:szCs w:val="21"/>
              </w:rPr>
            </w:pPr>
            <w:r>
              <w:rPr>
                <w:rFonts w:hint="eastAsia" w:ascii="宋体" w:hAnsi="宋体"/>
                <w:szCs w:val="21"/>
              </w:rPr>
              <w:t>胎套</w:t>
            </w:r>
          </w:p>
        </w:tc>
        <w:tc>
          <w:tcPr>
            <w:tcW w:w="2515" w:type="dxa"/>
            <w:gridSpan w:val="2"/>
            <w:noWrap w:val="0"/>
            <w:vAlign w:val="center"/>
          </w:tcPr>
          <w:p>
            <w:pPr>
              <w:snapToGrid w:val="0"/>
              <w:spacing w:line="440" w:lineRule="exact"/>
              <w:jc w:val="center"/>
              <w:rPr>
                <w:rFonts w:hint="eastAsia" w:ascii="宋体" w:hAnsi="宋体"/>
                <w:szCs w:val="21"/>
              </w:rPr>
            </w:pPr>
            <w:r>
              <w:rPr>
                <w:rFonts w:hint="eastAsia" w:ascii="宋体" w:hAnsi="宋体"/>
                <w:szCs w:val="21"/>
              </w:rPr>
              <w:t>耐干摩擦色牢度</w:t>
            </w:r>
            <w:r>
              <w:rPr>
                <w:rFonts w:hint="eastAsia" w:ascii="宋体" w:hAnsi="宋体"/>
                <w:szCs w:val="21"/>
                <w:vertAlign w:val="superscript"/>
              </w:rPr>
              <w:t>②</w:t>
            </w:r>
          </w:p>
        </w:tc>
        <w:tc>
          <w:tcPr>
            <w:tcW w:w="3567" w:type="dxa"/>
            <w:noWrap w:val="0"/>
            <w:vAlign w:val="center"/>
          </w:tcPr>
          <w:p>
            <w:pPr>
              <w:snapToGrid w:val="0"/>
              <w:spacing w:line="440" w:lineRule="exact"/>
              <w:jc w:val="center"/>
              <w:rPr>
                <w:rFonts w:ascii="宋体" w:hAnsi="宋体"/>
                <w:szCs w:val="21"/>
              </w:rPr>
            </w:pPr>
            <w:r>
              <w:rPr>
                <w:rFonts w:ascii="宋体" w:hAnsi="宋体"/>
                <w:szCs w:val="21"/>
              </w:rPr>
              <w:t>GB 18401-2010</w:t>
            </w:r>
          </w:p>
          <w:p>
            <w:pPr>
              <w:snapToGrid w:val="0"/>
              <w:spacing w:line="440" w:lineRule="exact"/>
              <w:jc w:val="center"/>
              <w:rPr>
                <w:rFonts w:ascii="宋体" w:hAnsi="宋体"/>
                <w:szCs w:val="21"/>
              </w:rPr>
            </w:pPr>
            <w:r>
              <w:rPr>
                <w:rFonts w:hint="eastAsia" w:ascii="宋体" w:hAnsi="宋体"/>
                <w:szCs w:val="21"/>
              </w:rPr>
              <w:t>GB/T 3920-2008</w:t>
            </w:r>
          </w:p>
          <w:p>
            <w:pPr>
              <w:snapToGrid w:val="0"/>
              <w:spacing w:line="440" w:lineRule="exact"/>
              <w:jc w:val="center"/>
              <w:rPr>
                <w:rFonts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072" w:type="dxa"/>
            <w:vMerge w:val="restart"/>
            <w:noWrap w:val="0"/>
            <w:vAlign w:val="center"/>
          </w:tcPr>
          <w:p>
            <w:pPr>
              <w:snapToGrid w:val="0"/>
              <w:spacing w:line="440" w:lineRule="exact"/>
              <w:jc w:val="center"/>
              <w:rPr>
                <w:rFonts w:hint="eastAsia" w:ascii="宋体" w:hAnsi="宋体"/>
                <w:szCs w:val="21"/>
              </w:rPr>
            </w:pPr>
            <w:r>
              <w:rPr>
                <w:rFonts w:hint="eastAsia" w:ascii="宋体" w:hAnsi="宋体"/>
                <w:szCs w:val="21"/>
                <w:lang w:val="en-US" w:eastAsia="zh-CN"/>
              </w:rPr>
              <w:t>5</w:t>
            </w:r>
          </w:p>
        </w:tc>
        <w:tc>
          <w:tcPr>
            <w:tcW w:w="884" w:type="dxa"/>
            <w:gridSpan w:val="2"/>
            <w:vMerge w:val="restart"/>
            <w:noWrap w:val="0"/>
            <w:vAlign w:val="center"/>
          </w:tcPr>
          <w:p>
            <w:pPr>
              <w:snapToGrid w:val="0"/>
              <w:spacing w:line="440" w:lineRule="exact"/>
              <w:jc w:val="center"/>
              <w:rPr>
                <w:rFonts w:hint="eastAsia" w:ascii="宋体" w:hAnsi="宋体"/>
                <w:szCs w:val="21"/>
              </w:rPr>
            </w:pPr>
            <w:r>
              <w:rPr>
                <w:rFonts w:hint="eastAsia" w:ascii="宋体" w:hAnsi="宋体"/>
                <w:szCs w:val="21"/>
              </w:rPr>
              <w:t>填充物</w:t>
            </w:r>
            <w:r>
              <w:rPr>
                <w:rFonts w:hint="eastAsia" w:ascii="宋体" w:hAnsi="宋体"/>
                <w:szCs w:val="21"/>
                <w:vertAlign w:val="superscript"/>
              </w:rPr>
              <w:t>③</w:t>
            </w:r>
          </w:p>
        </w:tc>
        <w:tc>
          <w:tcPr>
            <w:tcW w:w="2514" w:type="dxa"/>
            <w:noWrap w:val="0"/>
            <w:vAlign w:val="center"/>
          </w:tcPr>
          <w:p>
            <w:pPr>
              <w:snapToGrid w:val="0"/>
              <w:spacing w:line="440" w:lineRule="exact"/>
              <w:jc w:val="center"/>
              <w:rPr>
                <w:rFonts w:hint="eastAsia" w:ascii="宋体" w:hAnsi="宋体"/>
                <w:szCs w:val="21"/>
              </w:rPr>
            </w:pPr>
            <w:r>
              <w:rPr>
                <w:rFonts w:hint="eastAsia" w:ascii="宋体" w:hAnsi="宋体"/>
                <w:szCs w:val="21"/>
              </w:rPr>
              <w:t>品质</w:t>
            </w:r>
          </w:p>
        </w:tc>
        <w:tc>
          <w:tcPr>
            <w:tcW w:w="3567" w:type="dxa"/>
            <w:noWrap w:val="0"/>
            <w:vAlign w:val="center"/>
          </w:tcPr>
          <w:p>
            <w:pPr>
              <w:snapToGrid w:val="0"/>
              <w:spacing w:line="440" w:lineRule="exact"/>
              <w:jc w:val="center"/>
              <w:rPr>
                <w:rFonts w:hint="eastAsia" w:ascii="宋体" w:hAnsi="宋体"/>
                <w:szCs w:val="21"/>
              </w:rPr>
            </w:pPr>
            <w:r>
              <w:rPr>
                <w:rFonts w:hint="eastAsia" w:ascii="宋体" w:hAnsi="宋体"/>
                <w:szCs w:val="21"/>
              </w:rPr>
              <w:t>GB/T 24252-2019</w:t>
            </w:r>
          </w:p>
          <w:p>
            <w:pPr>
              <w:snapToGrid w:val="0"/>
              <w:spacing w:line="440" w:lineRule="exact"/>
              <w:jc w:val="center"/>
              <w:rPr>
                <w:rFonts w:ascii="宋体" w:hAnsi="宋体"/>
                <w:szCs w:val="21"/>
              </w:rPr>
            </w:pPr>
            <w:r>
              <w:rPr>
                <w:rFonts w:hint="eastAsia" w:ascii="宋体" w:hAnsi="宋体"/>
                <w:szCs w:val="21"/>
              </w:rPr>
              <w:t>GB/T 24252-2009</w:t>
            </w:r>
          </w:p>
          <w:p>
            <w:pPr>
              <w:snapToGrid w:val="0"/>
              <w:spacing w:line="440" w:lineRule="exact"/>
              <w:jc w:val="center"/>
              <w:rPr>
                <w:rFonts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072" w:type="dxa"/>
            <w:vMerge w:val="continue"/>
            <w:noWrap w:val="0"/>
            <w:vAlign w:val="center"/>
          </w:tcPr>
          <w:p>
            <w:pPr>
              <w:snapToGrid w:val="0"/>
              <w:spacing w:line="440" w:lineRule="exact"/>
              <w:jc w:val="center"/>
              <w:rPr>
                <w:rFonts w:hint="eastAsia" w:ascii="宋体" w:hAnsi="宋体"/>
                <w:szCs w:val="21"/>
              </w:rPr>
            </w:pPr>
          </w:p>
        </w:tc>
        <w:tc>
          <w:tcPr>
            <w:tcW w:w="884" w:type="dxa"/>
            <w:gridSpan w:val="2"/>
            <w:vMerge w:val="continue"/>
            <w:noWrap w:val="0"/>
            <w:vAlign w:val="center"/>
          </w:tcPr>
          <w:p>
            <w:pPr>
              <w:snapToGrid w:val="0"/>
              <w:spacing w:line="440" w:lineRule="exact"/>
              <w:jc w:val="center"/>
              <w:rPr>
                <w:rFonts w:hint="eastAsia" w:ascii="宋体" w:hAnsi="宋体"/>
                <w:szCs w:val="21"/>
              </w:rPr>
            </w:pPr>
          </w:p>
        </w:tc>
        <w:tc>
          <w:tcPr>
            <w:tcW w:w="2514" w:type="dxa"/>
            <w:noWrap w:val="0"/>
            <w:vAlign w:val="center"/>
          </w:tcPr>
          <w:p>
            <w:pPr>
              <w:snapToGrid w:val="0"/>
              <w:spacing w:line="440" w:lineRule="exact"/>
              <w:jc w:val="center"/>
              <w:rPr>
                <w:rFonts w:hint="eastAsia" w:ascii="宋体" w:hAnsi="宋体"/>
                <w:szCs w:val="21"/>
              </w:rPr>
            </w:pPr>
            <w:r>
              <w:rPr>
                <w:rFonts w:hint="eastAsia" w:ascii="宋体" w:hAnsi="宋体"/>
                <w:szCs w:val="21"/>
              </w:rPr>
              <w:t>丝绵长度</w:t>
            </w:r>
          </w:p>
        </w:tc>
        <w:tc>
          <w:tcPr>
            <w:tcW w:w="3567" w:type="dxa"/>
            <w:noWrap w:val="0"/>
            <w:vAlign w:val="center"/>
          </w:tcPr>
          <w:p>
            <w:pPr>
              <w:snapToGrid w:val="0"/>
              <w:spacing w:line="440" w:lineRule="exact"/>
              <w:jc w:val="center"/>
              <w:rPr>
                <w:rFonts w:hint="eastAsia" w:ascii="宋体" w:hAnsi="宋体"/>
                <w:szCs w:val="21"/>
              </w:rPr>
            </w:pPr>
            <w:r>
              <w:rPr>
                <w:rFonts w:hint="eastAsia" w:ascii="宋体" w:hAnsi="宋体"/>
                <w:szCs w:val="21"/>
              </w:rPr>
              <w:t>GB/T 24252-2019</w:t>
            </w:r>
          </w:p>
          <w:p>
            <w:pPr>
              <w:snapToGrid w:val="0"/>
              <w:spacing w:line="440" w:lineRule="exact"/>
              <w:jc w:val="center"/>
              <w:rPr>
                <w:rFonts w:ascii="宋体" w:hAnsi="宋体"/>
                <w:szCs w:val="21"/>
              </w:rPr>
            </w:pPr>
            <w:r>
              <w:rPr>
                <w:rFonts w:hint="eastAsia" w:ascii="宋体" w:hAnsi="宋体"/>
                <w:szCs w:val="21"/>
              </w:rPr>
              <w:t>GB/T 24252-2009</w:t>
            </w:r>
          </w:p>
          <w:p>
            <w:pPr>
              <w:snapToGrid w:val="0"/>
              <w:spacing w:line="440" w:lineRule="exact"/>
              <w:jc w:val="center"/>
              <w:rPr>
                <w:rFonts w:hint="eastAsia"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072" w:type="dxa"/>
            <w:vMerge w:val="continue"/>
            <w:noWrap w:val="0"/>
            <w:vAlign w:val="center"/>
          </w:tcPr>
          <w:p>
            <w:pPr>
              <w:snapToGrid w:val="0"/>
              <w:spacing w:line="440" w:lineRule="exact"/>
              <w:jc w:val="center"/>
              <w:rPr>
                <w:rFonts w:hint="eastAsia" w:ascii="宋体" w:hAnsi="宋体"/>
                <w:szCs w:val="21"/>
              </w:rPr>
            </w:pPr>
          </w:p>
        </w:tc>
        <w:tc>
          <w:tcPr>
            <w:tcW w:w="884" w:type="dxa"/>
            <w:gridSpan w:val="2"/>
            <w:vMerge w:val="continue"/>
            <w:noWrap w:val="0"/>
            <w:vAlign w:val="center"/>
          </w:tcPr>
          <w:p>
            <w:pPr>
              <w:snapToGrid w:val="0"/>
              <w:spacing w:line="440" w:lineRule="exact"/>
              <w:jc w:val="center"/>
              <w:rPr>
                <w:rFonts w:hint="eastAsia" w:ascii="宋体" w:hAnsi="宋体"/>
                <w:szCs w:val="21"/>
              </w:rPr>
            </w:pPr>
          </w:p>
        </w:tc>
        <w:tc>
          <w:tcPr>
            <w:tcW w:w="2514" w:type="dxa"/>
            <w:noWrap w:val="0"/>
            <w:vAlign w:val="center"/>
          </w:tcPr>
          <w:p>
            <w:pPr>
              <w:snapToGrid w:val="0"/>
              <w:spacing w:line="440" w:lineRule="exact"/>
              <w:jc w:val="center"/>
              <w:rPr>
                <w:rFonts w:hint="eastAsia" w:ascii="宋体" w:hAnsi="宋体"/>
                <w:szCs w:val="21"/>
              </w:rPr>
            </w:pPr>
            <w:r>
              <w:rPr>
                <w:rFonts w:hint="eastAsia" w:ascii="宋体" w:hAnsi="宋体"/>
                <w:szCs w:val="21"/>
              </w:rPr>
              <w:t>含油率</w:t>
            </w:r>
          </w:p>
        </w:tc>
        <w:tc>
          <w:tcPr>
            <w:tcW w:w="3567" w:type="dxa"/>
            <w:noWrap w:val="0"/>
            <w:vAlign w:val="center"/>
          </w:tcPr>
          <w:p>
            <w:pPr>
              <w:snapToGrid w:val="0"/>
              <w:spacing w:line="440" w:lineRule="exact"/>
              <w:jc w:val="center"/>
              <w:rPr>
                <w:rFonts w:hint="eastAsia" w:ascii="宋体" w:hAnsi="宋体"/>
                <w:szCs w:val="21"/>
              </w:rPr>
            </w:pPr>
            <w:r>
              <w:rPr>
                <w:rFonts w:hint="eastAsia" w:ascii="宋体" w:hAnsi="宋体"/>
                <w:szCs w:val="21"/>
              </w:rPr>
              <w:t>GB/T 24252-2019</w:t>
            </w:r>
          </w:p>
          <w:p>
            <w:pPr>
              <w:snapToGrid w:val="0"/>
              <w:spacing w:line="440" w:lineRule="exact"/>
              <w:jc w:val="center"/>
              <w:rPr>
                <w:rFonts w:hint="eastAsia" w:ascii="宋体" w:hAnsi="宋体"/>
                <w:szCs w:val="21"/>
              </w:rPr>
            </w:pPr>
            <w:r>
              <w:rPr>
                <w:rFonts w:hint="eastAsia" w:ascii="宋体" w:hAnsi="宋体"/>
                <w:szCs w:val="21"/>
              </w:rPr>
              <w:t>GB/T 24252-2009</w:t>
            </w:r>
          </w:p>
          <w:p>
            <w:pPr>
              <w:snapToGrid w:val="0"/>
              <w:spacing w:line="440" w:lineRule="exact"/>
              <w:jc w:val="center"/>
              <w:rPr>
                <w:rFonts w:ascii="宋体" w:hAnsi="宋体"/>
                <w:szCs w:val="21"/>
              </w:rPr>
            </w:pPr>
            <w:r>
              <w:rPr>
                <w:rFonts w:hint="eastAsia" w:ascii="宋体" w:hAnsi="宋体"/>
                <w:szCs w:val="21"/>
              </w:rPr>
              <w:t>FZ/T 40006-2018</w:t>
            </w:r>
          </w:p>
          <w:p>
            <w:pPr>
              <w:snapToGrid w:val="0"/>
              <w:spacing w:line="440" w:lineRule="exact"/>
              <w:jc w:val="center"/>
              <w:rPr>
                <w:rFonts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072" w:type="dxa"/>
            <w:vMerge w:val="continue"/>
            <w:noWrap w:val="0"/>
            <w:vAlign w:val="center"/>
          </w:tcPr>
          <w:p>
            <w:pPr>
              <w:snapToGrid w:val="0"/>
              <w:spacing w:line="440" w:lineRule="exact"/>
              <w:jc w:val="center"/>
              <w:rPr>
                <w:rFonts w:hint="eastAsia" w:ascii="宋体" w:hAnsi="宋体"/>
                <w:szCs w:val="21"/>
              </w:rPr>
            </w:pPr>
          </w:p>
        </w:tc>
        <w:tc>
          <w:tcPr>
            <w:tcW w:w="884" w:type="dxa"/>
            <w:gridSpan w:val="2"/>
            <w:vMerge w:val="continue"/>
            <w:noWrap w:val="0"/>
            <w:vAlign w:val="center"/>
          </w:tcPr>
          <w:p>
            <w:pPr>
              <w:snapToGrid w:val="0"/>
              <w:spacing w:line="440" w:lineRule="exact"/>
              <w:jc w:val="center"/>
              <w:rPr>
                <w:rFonts w:hint="eastAsia" w:ascii="宋体" w:hAnsi="宋体"/>
                <w:szCs w:val="21"/>
              </w:rPr>
            </w:pPr>
          </w:p>
        </w:tc>
        <w:tc>
          <w:tcPr>
            <w:tcW w:w="2514" w:type="dxa"/>
            <w:noWrap w:val="0"/>
            <w:vAlign w:val="center"/>
          </w:tcPr>
          <w:p>
            <w:pPr>
              <w:snapToGrid w:val="0"/>
              <w:spacing w:line="440" w:lineRule="exact"/>
              <w:jc w:val="center"/>
              <w:rPr>
                <w:rFonts w:hint="eastAsia" w:ascii="宋体" w:hAnsi="宋体"/>
                <w:szCs w:val="21"/>
              </w:rPr>
            </w:pPr>
            <w:r>
              <w:rPr>
                <w:rFonts w:hint="eastAsia" w:ascii="宋体" w:hAnsi="宋体"/>
                <w:szCs w:val="21"/>
              </w:rPr>
              <w:t>回潮率</w:t>
            </w:r>
          </w:p>
        </w:tc>
        <w:tc>
          <w:tcPr>
            <w:tcW w:w="3567" w:type="dxa"/>
            <w:noWrap w:val="0"/>
            <w:vAlign w:val="center"/>
          </w:tcPr>
          <w:p>
            <w:pPr>
              <w:snapToGrid w:val="0"/>
              <w:spacing w:line="440" w:lineRule="exact"/>
              <w:jc w:val="center"/>
              <w:rPr>
                <w:rFonts w:ascii="宋体" w:hAnsi="宋体"/>
                <w:szCs w:val="21"/>
              </w:rPr>
            </w:pPr>
            <w:r>
              <w:rPr>
                <w:rFonts w:hint="eastAsia" w:ascii="宋体" w:hAnsi="宋体"/>
                <w:szCs w:val="21"/>
              </w:rPr>
              <w:t>GB/T 9995-1997</w:t>
            </w:r>
          </w:p>
          <w:p>
            <w:pPr>
              <w:snapToGrid w:val="0"/>
              <w:spacing w:line="440" w:lineRule="exact"/>
              <w:jc w:val="center"/>
              <w:rPr>
                <w:rFonts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072" w:type="dxa"/>
            <w:vMerge w:val="continue"/>
            <w:noWrap w:val="0"/>
            <w:vAlign w:val="center"/>
          </w:tcPr>
          <w:p>
            <w:pPr>
              <w:snapToGrid w:val="0"/>
              <w:spacing w:line="440" w:lineRule="exact"/>
              <w:jc w:val="center"/>
              <w:rPr>
                <w:rFonts w:hint="eastAsia" w:ascii="宋体" w:hAnsi="宋体"/>
                <w:szCs w:val="21"/>
              </w:rPr>
            </w:pPr>
          </w:p>
        </w:tc>
        <w:tc>
          <w:tcPr>
            <w:tcW w:w="884" w:type="dxa"/>
            <w:gridSpan w:val="2"/>
            <w:vMerge w:val="continue"/>
            <w:noWrap w:val="0"/>
            <w:vAlign w:val="center"/>
          </w:tcPr>
          <w:p>
            <w:pPr>
              <w:snapToGrid w:val="0"/>
              <w:spacing w:line="440" w:lineRule="exact"/>
              <w:jc w:val="center"/>
              <w:rPr>
                <w:rFonts w:hint="eastAsia" w:ascii="宋体" w:hAnsi="宋体"/>
                <w:szCs w:val="21"/>
              </w:rPr>
            </w:pPr>
          </w:p>
        </w:tc>
        <w:tc>
          <w:tcPr>
            <w:tcW w:w="2514" w:type="dxa"/>
            <w:noWrap w:val="0"/>
            <w:vAlign w:val="center"/>
          </w:tcPr>
          <w:p>
            <w:pPr>
              <w:snapToGrid w:val="0"/>
              <w:spacing w:line="440" w:lineRule="exact"/>
              <w:jc w:val="center"/>
              <w:rPr>
                <w:rFonts w:hint="eastAsia" w:ascii="宋体" w:hAnsi="宋体"/>
                <w:szCs w:val="21"/>
              </w:rPr>
            </w:pPr>
            <w:r>
              <w:rPr>
                <w:rFonts w:hint="eastAsia" w:ascii="宋体" w:hAnsi="宋体"/>
                <w:szCs w:val="21"/>
              </w:rPr>
              <w:t>质量偏差率</w:t>
            </w:r>
          </w:p>
        </w:tc>
        <w:tc>
          <w:tcPr>
            <w:tcW w:w="3567" w:type="dxa"/>
            <w:noWrap w:val="0"/>
            <w:vAlign w:val="center"/>
          </w:tcPr>
          <w:p>
            <w:pPr>
              <w:snapToGrid w:val="0"/>
              <w:spacing w:line="440" w:lineRule="exact"/>
              <w:jc w:val="center"/>
              <w:rPr>
                <w:rFonts w:hint="eastAsia" w:ascii="宋体" w:hAnsi="宋体"/>
                <w:szCs w:val="21"/>
              </w:rPr>
            </w:pPr>
            <w:r>
              <w:rPr>
                <w:rFonts w:hint="eastAsia" w:ascii="宋体" w:hAnsi="宋体"/>
                <w:szCs w:val="21"/>
              </w:rPr>
              <w:t>GB/T 24252-2019</w:t>
            </w:r>
          </w:p>
          <w:p>
            <w:pPr>
              <w:snapToGrid w:val="0"/>
              <w:spacing w:line="440" w:lineRule="exact"/>
              <w:jc w:val="center"/>
              <w:rPr>
                <w:rFonts w:ascii="宋体" w:hAnsi="宋体"/>
                <w:szCs w:val="21"/>
              </w:rPr>
            </w:pPr>
            <w:r>
              <w:rPr>
                <w:rFonts w:hint="eastAsia" w:ascii="宋体" w:hAnsi="宋体"/>
                <w:szCs w:val="21"/>
              </w:rPr>
              <w:t>GB/T 24252-2009</w:t>
            </w:r>
          </w:p>
          <w:p>
            <w:pPr>
              <w:snapToGrid w:val="0"/>
              <w:spacing w:line="440" w:lineRule="exact"/>
              <w:jc w:val="center"/>
              <w:rPr>
                <w:rFonts w:hint="eastAsia"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072" w:type="dxa"/>
            <w:vMerge w:val="continue"/>
            <w:noWrap w:val="0"/>
            <w:vAlign w:val="center"/>
          </w:tcPr>
          <w:p>
            <w:pPr>
              <w:snapToGrid w:val="0"/>
              <w:spacing w:line="440" w:lineRule="exact"/>
              <w:jc w:val="center"/>
              <w:rPr>
                <w:rFonts w:hint="eastAsia" w:ascii="宋体" w:hAnsi="宋体"/>
                <w:szCs w:val="21"/>
              </w:rPr>
            </w:pPr>
          </w:p>
        </w:tc>
        <w:tc>
          <w:tcPr>
            <w:tcW w:w="884" w:type="dxa"/>
            <w:gridSpan w:val="2"/>
            <w:vMerge w:val="continue"/>
            <w:noWrap w:val="0"/>
            <w:vAlign w:val="center"/>
          </w:tcPr>
          <w:p>
            <w:pPr>
              <w:snapToGrid w:val="0"/>
              <w:spacing w:line="440" w:lineRule="exact"/>
              <w:jc w:val="center"/>
              <w:rPr>
                <w:rFonts w:hint="eastAsia" w:ascii="宋体" w:hAnsi="宋体"/>
                <w:szCs w:val="21"/>
              </w:rPr>
            </w:pPr>
          </w:p>
        </w:tc>
        <w:tc>
          <w:tcPr>
            <w:tcW w:w="2514" w:type="dxa"/>
            <w:noWrap w:val="0"/>
            <w:vAlign w:val="center"/>
          </w:tcPr>
          <w:p>
            <w:pPr>
              <w:snapToGrid w:val="0"/>
              <w:spacing w:line="440" w:lineRule="exact"/>
              <w:jc w:val="center"/>
              <w:rPr>
                <w:rFonts w:hint="eastAsia" w:ascii="宋体" w:hAnsi="宋体"/>
                <w:szCs w:val="21"/>
              </w:rPr>
            </w:pPr>
            <w:r>
              <w:rPr>
                <w:rFonts w:hint="eastAsia" w:ascii="宋体" w:hAnsi="宋体"/>
                <w:szCs w:val="21"/>
              </w:rPr>
              <w:t>含杂率</w:t>
            </w:r>
          </w:p>
        </w:tc>
        <w:tc>
          <w:tcPr>
            <w:tcW w:w="3567" w:type="dxa"/>
            <w:noWrap w:val="0"/>
            <w:vAlign w:val="center"/>
          </w:tcPr>
          <w:p>
            <w:pPr>
              <w:snapToGrid w:val="0"/>
              <w:spacing w:line="440" w:lineRule="exact"/>
              <w:jc w:val="center"/>
              <w:rPr>
                <w:rFonts w:hint="eastAsia" w:ascii="宋体" w:hAnsi="宋体"/>
                <w:szCs w:val="21"/>
              </w:rPr>
            </w:pPr>
            <w:r>
              <w:rPr>
                <w:rFonts w:hint="eastAsia" w:ascii="宋体" w:hAnsi="宋体"/>
                <w:szCs w:val="21"/>
              </w:rPr>
              <w:t>GB/T 24252-2019</w:t>
            </w:r>
          </w:p>
          <w:p>
            <w:pPr>
              <w:snapToGrid w:val="0"/>
              <w:spacing w:line="440" w:lineRule="exact"/>
              <w:jc w:val="center"/>
              <w:rPr>
                <w:rFonts w:ascii="宋体" w:hAnsi="宋体"/>
                <w:szCs w:val="21"/>
              </w:rPr>
            </w:pPr>
            <w:r>
              <w:rPr>
                <w:rFonts w:hint="eastAsia" w:ascii="宋体" w:hAnsi="宋体"/>
                <w:szCs w:val="21"/>
              </w:rPr>
              <w:t>GB/T 24252-2009</w:t>
            </w:r>
          </w:p>
          <w:p>
            <w:pPr>
              <w:snapToGrid w:val="0"/>
              <w:spacing w:line="440" w:lineRule="exact"/>
              <w:jc w:val="center"/>
              <w:rPr>
                <w:rFonts w:hint="eastAsia"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072" w:type="dxa"/>
            <w:vMerge w:val="continue"/>
            <w:noWrap w:val="0"/>
            <w:vAlign w:val="center"/>
          </w:tcPr>
          <w:p>
            <w:pPr>
              <w:snapToGrid w:val="0"/>
              <w:spacing w:line="440" w:lineRule="exact"/>
              <w:jc w:val="center"/>
              <w:rPr>
                <w:rFonts w:hint="eastAsia" w:ascii="宋体" w:hAnsi="宋体"/>
                <w:szCs w:val="21"/>
              </w:rPr>
            </w:pPr>
          </w:p>
        </w:tc>
        <w:tc>
          <w:tcPr>
            <w:tcW w:w="884" w:type="dxa"/>
            <w:gridSpan w:val="2"/>
            <w:vMerge w:val="continue"/>
            <w:noWrap w:val="0"/>
            <w:vAlign w:val="center"/>
          </w:tcPr>
          <w:p>
            <w:pPr>
              <w:snapToGrid w:val="0"/>
              <w:spacing w:line="440" w:lineRule="exact"/>
              <w:jc w:val="center"/>
              <w:rPr>
                <w:rFonts w:hint="eastAsia" w:ascii="宋体" w:hAnsi="宋体"/>
                <w:szCs w:val="21"/>
              </w:rPr>
            </w:pPr>
          </w:p>
        </w:tc>
        <w:tc>
          <w:tcPr>
            <w:tcW w:w="2514" w:type="dxa"/>
            <w:noWrap w:val="0"/>
            <w:vAlign w:val="center"/>
          </w:tcPr>
          <w:p>
            <w:pPr>
              <w:snapToGrid w:val="0"/>
              <w:spacing w:line="440" w:lineRule="exact"/>
              <w:jc w:val="center"/>
              <w:rPr>
                <w:rFonts w:hint="eastAsia" w:ascii="宋体" w:hAnsi="宋体"/>
                <w:szCs w:val="21"/>
              </w:rPr>
            </w:pPr>
            <w:r>
              <w:rPr>
                <w:rFonts w:hint="eastAsia" w:ascii="宋体" w:hAnsi="宋体"/>
                <w:szCs w:val="21"/>
              </w:rPr>
              <w:t>荧光增白剂</w:t>
            </w:r>
          </w:p>
        </w:tc>
        <w:tc>
          <w:tcPr>
            <w:tcW w:w="3567" w:type="dxa"/>
            <w:noWrap w:val="0"/>
            <w:vAlign w:val="center"/>
          </w:tcPr>
          <w:p>
            <w:pPr>
              <w:snapToGrid w:val="0"/>
              <w:spacing w:line="440" w:lineRule="exact"/>
              <w:jc w:val="center"/>
              <w:rPr>
                <w:rFonts w:hint="eastAsia" w:ascii="宋体" w:hAnsi="宋体"/>
                <w:szCs w:val="21"/>
              </w:rPr>
            </w:pPr>
            <w:r>
              <w:rPr>
                <w:rFonts w:hint="eastAsia" w:ascii="宋体" w:hAnsi="宋体"/>
                <w:szCs w:val="21"/>
              </w:rPr>
              <w:t>GB/T 24252-2019</w:t>
            </w:r>
          </w:p>
          <w:p>
            <w:pPr>
              <w:snapToGrid w:val="0"/>
              <w:spacing w:line="440" w:lineRule="exact"/>
              <w:jc w:val="center"/>
              <w:rPr>
                <w:rFonts w:hint="eastAsia" w:ascii="宋体" w:hAnsi="宋体"/>
                <w:szCs w:val="21"/>
              </w:rPr>
            </w:pPr>
            <w:r>
              <w:rPr>
                <w:rFonts w:hint="eastAsia" w:ascii="宋体" w:hAnsi="宋体"/>
                <w:szCs w:val="21"/>
              </w:rPr>
              <w:t>GB/T 24252-2009</w:t>
            </w:r>
          </w:p>
          <w:p>
            <w:pPr>
              <w:snapToGrid w:val="0"/>
              <w:spacing w:line="440" w:lineRule="exact"/>
              <w:jc w:val="center"/>
              <w:rPr>
                <w:rFonts w:ascii="宋体" w:hAnsi="宋体"/>
                <w:szCs w:val="21"/>
              </w:rPr>
            </w:pPr>
            <w:r>
              <w:rPr>
                <w:rFonts w:hint="eastAsia" w:ascii="宋体" w:hAnsi="宋体"/>
                <w:szCs w:val="21"/>
              </w:rPr>
              <w:t>FZ/T 01137-2016</w:t>
            </w:r>
          </w:p>
          <w:p>
            <w:pPr>
              <w:snapToGrid w:val="0"/>
              <w:spacing w:line="440" w:lineRule="exact"/>
              <w:jc w:val="center"/>
              <w:rPr>
                <w:rFonts w:ascii="宋体" w:hAnsi="宋体"/>
                <w:szCs w:val="21"/>
              </w:rPr>
            </w:pPr>
            <w:r>
              <w:rPr>
                <w:rFonts w:hint="eastAsia" w:ascii="宋体" w:hAnsi="宋体"/>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1072" w:type="dxa"/>
            <w:noWrap w:val="0"/>
            <w:vAlign w:val="center"/>
          </w:tcPr>
          <w:p>
            <w:pPr>
              <w:snapToGrid w:val="0"/>
              <w:spacing w:line="440" w:lineRule="exact"/>
              <w:jc w:val="center"/>
              <w:rPr>
                <w:rFonts w:ascii="宋体" w:hAnsi="宋体"/>
                <w:szCs w:val="21"/>
              </w:rPr>
            </w:pPr>
            <w:r>
              <w:rPr>
                <w:rFonts w:hint="eastAsia" w:ascii="宋体" w:hAnsi="宋体"/>
                <w:szCs w:val="21"/>
                <w:lang w:val="en-US" w:eastAsia="zh-CN"/>
              </w:rPr>
              <w:t>6</w:t>
            </w:r>
          </w:p>
        </w:tc>
        <w:tc>
          <w:tcPr>
            <w:tcW w:w="3398" w:type="dxa"/>
            <w:gridSpan w:val="3"/>
            <w:noWrap w:val="0"/>
            <w:vAlign w:val="center"/>
          </w:tcPr>
          <w:p>
            <w:pPr>
              <w:snapToGrid w:val="0"/>
              <w:spacing w:line="440" w:lineRule="exact"/>
              <w:jc w:val="center"/>
              <w:rPr>
                <w:rFonts w:hint="eastAsia" w:ascii="宋体" w:hAnsi="宋体"/>
                <w:szCs w:val="21"/>
              </w:rPr>
            </w:pPr>
            <w:r>
              <w:rPr>
                <w:rFonts w:hint="eastAsia" w:ascii="宋体" w:hAnsi="宋体"/>
                <w:szCs w:val="21"/>
              </w:rPr>
              <w:t>絮用纤维原料要求</w:t>
            </w:r>
            <w:r>
              <w:rPr>
                <w:rFonts w:hint="eastAsia"/>
                <w:vertAlign w:val="superscript"/>
                <w:lang w:val="en-US" w:eastAsia="zh-CN"/>
              </w:rPr>
              <w:t>④</w:t>
            </w:r>
          </w:p>
        </w:tc>
        <w:tc>
          <w:tcPr>
            <w:tcW w:w="3567" w:type="dxa"/>
            <w:noWrap w:val="0"/>
            <w:vAlign w:val="center"/>
          </w:tcPr>
          <w:p>
            <w:pPr>
              <w:snapToGrid w:val="0"/>
              <w:spacing w:line="440" w:lineRule="exact"/>
              <w:jc w:val="center"/>
              <w:rPr>
                <w:rFonts w:ascii="宋体" w:hAnsi="宋体"/>
                <w:szCs w:val="21"/>
              </w:rPr>
            </w:pPr>
            <w:r>
              <w:rPr>
                <w:rFonts w:hint="eastAsia" w:ascii="宋体" w:hAnsi="宋体"/>
                <w:szCs w:val="21"/>
              </w:rPr>
              <w:t xml:space="preserve">GB 18383-2007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037" w:type="dxa"/>
            <w:gridSpan w:val="5"/>
            <w:noWrap w:val="0"/>
            <w:vAlign w:val="center"/>
          </w:tcPr>
          <w:p>
            <w:pPr>
              <w:snapToGrid w:val="0"/>
              <w:spacing w:line="440" w:lineRule="exact"/>
              <w:jc w:val="left"/>
            </w:pPr>
            <w:r>
              <w:rPr>
                <w:rFonts w:hint="eastAsia"/>
              </w:rPr>
              <w:t>备注：</w:t>
            </w:r>
          </w:p>
          <w:p>
            <w:pPr>
              <w:snapToGrid w:val="0"/>
              <w:spacing w:line="440" w:lineRule="exact"/>
              <w:jc w:val="left"/>
            </w:pPr>
            <w:r>
              <w:rPr>
                <w:rFonts w:hint="eastAsia"/>
              </w:rPr>
              <w:t>A、①纺织品可分解致癌芳香胺染料检测采用 GC/MS 定性，出现阳性结果时用HPLC/DAD 进一步确认和定量；②白色产品不检测；③仅考核以桑蚕丝绵、柞蚕丝绵为主要原料的填充物</w:t>
            </w:r>
            <w:r>
              <w:rPr>
                <w:rFonts w:hint="eastAsia"/>
                <w:lang w:eastAsia="zh-CN"/>
              </w:rPr>
              <w:t>；</w:t>
            </w:r>
            <w:r>
              <w:rPr>
                <w:rFonts w:hint="eastAsia"/>
                <w:lang w:val="en-US" w:eastAsia="zh-CN"/>
              </w:rPr>
              <w:t>④仅考核非蚕丝为主要原料的填充物。</w:t>
            </w:r>
          </w:p>
          <w:p>
            <w:pPr>
              <w:snapToGrid w:val="0"/>
              <w:spacing w:line="440" w:lineRule="exact"/>
              <w:jc w:val="left"/>
            </w:pPr>
            <w:r>
              <w:rPr>
                <w:rFonts w:hint="eastAsia"/>
              </w:rPr>
              <w:t>B、当样品形状、大小、重量等不能满足某个检测项目的样品需求时，该项目不予考核。</w:t>
            </w:r>
          </w:p>
          <w:p>
            <w:pPr>
              <w:snapToGrid w:val="0"/>
              <w:spacing w:line="440" w:lineRule="exact"/>
              <w:jc w:val="left"/>
              <w:rPr>
                <w:rFonts w:hint="eastAsia"/>
              </w:rPr>
            </w:pPr>
            <w:r>
              <w:rPr>
                <w:rFonts w:hint="eastAsia"/>
              </w:rPr>
              <w:t>C、当样品明示产品标准为国家标准或行业标准时，标准中未要求的检验项目不予考核。</w:t>
            </w:r>
          </w:p>
        </w:tc>
      </w:tr>
    </w:tbl>
    <w:p>
      <w:pPr>
        <w:snapToGrid w:val="0"/>
        <w:spacing w:line="440" w:lineRule="exact"/>
        <w:ind w:firstLine="359" w:firstLineChars="171"/>
        <w:rPr>
          <w:rFonts w:hint="eastAsia" w:ascii="宋体" w:hAnsi="宋体"/>
          <w:szCs w:val="21"/>
        </w:rPr>
      </w:pPr>
      <w:r>
        <w:rPr>
          <w:rFonts w:hint="eastAsia" w:ascii="宋体" w:hAnsi="宋体"/>
          <w:szCs w:val="21"/>
        </w:rPr>
        <w:t>执行企业标准、团体标准、地方标准的产品，检验项目参照上述内容执行。</w:t>
      </w:r>
    </w:p>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hint="eastAsia" w:ascii="宋体" w:hAnsi="宋体"/>
          <w:szCs w:val="21"/>
        </w:rPr>
      </w:pPr>
    </w:p>
    <w:p>
      <w:pPr>
        <w:spacing w:line="360" w:lineRule="auto"/>
        <w:rPr>
          <w:rFonts w:hint="eastAsia" w:ascii="黑体" w:hAnsi="黑体" w:eastAsia="黑体"/>
          <w:szCs w:val="21"/>
        </w:rPr>
      </w:pPr>
      <w:r>
        <w:rPr>
          <w:rFonts w:hint="eastAsia" w:ascii="黑体" w:hAnsi="黑体" w:eastAsia="黑体"/>
          <w:szCs w:val="21"/>
        </w:rPr>
        <w:t>3 判定规则</w:t>
      </w:r>
    </w:p>
    <w:p>
      <w:pPr>
        <w:snapToGrid w:val="0"/>
        <w:spacing w:line="440" w:lineRule="exact"/>
        <w:rPr>
          <w:rFonts w:hint="eastAsia" w:ascii="宋体" w:hAnsi="宋体"/>
          <w:szCs w:val="21"/>
        </w:rPr>
      </w:pPr>
      <w:r>
        <w:rPr>
          <w:rFonts w:hint="eastAsia" w:ascii="宋体" w:hAnsi="宋体"/>
          <w:szCs w:val="21"/>
        </w:rPr>
        <w:t>3.1依据标准</w:t>
      </w:r>
    </w:p>
    <w:p>
      <w:pPr>
        <w:snapToGrid w:val="0"/>
        <w:spacing w:line="440" w:lineRule="exact"/>
        <w:ind w:firstLine="420" w:firstLineChars="200"/>
        <w:rPr>
          <w:rFonts w:ascii="宋体" w:hAnsi="宋体"/>
          <w:szCs w:val="21"/>
        </w:rPr>
      </w:pPr>
      <w:r>
        <w:rPr>
          <w:rFonts w:hint="eastAsia" w:ascii="宋体" w:hAnsi="宋体"/>
          <w:szCs w:val="21"/>
        </w:rPr>
        <w:t>GB 18401-2010 国家纺织产品基本安全技术规范</w:t>
      </w:r>
    </w:p>
    <w:p>
      <w:pPr>
        <w:snapToGrid w:val="0"/>
        <w:spacing w:line="440" w:lineRule="exact"/>
        <w:ind w:firstLine="420" w:firstLineChars="200"/>
        <w:rPr>
          <w:rFonts w:hint="eastAsia" w:ascii="宋体" w:hAnsi="宋体"/>
          <w:szCs w:val="21"/>
        </w:rPr>
      </w:pPr>
      <w:r>
        <w:rPr>
          <w:rFonts w:hint="eastAsia" w:ascii="宋体" w:hAnsi="宋体"/>
          <w:szCs w:val="21"/>
        </w:rPr>
        <w:t>GB 18383-2007 絮用纤维制品通用技术要求</w:t>
      </w:r>
    </w:p>
    <w:p>
      <w:pPr>
        <w:snapToGrid w:val="0"/>
        <w:spacing w:line="440" w:lineRule="exact"/>
        <w:ind w:firstLine="420" w:firstLineChars="200"/>
        <w:rPr>
          <w:rFonts w:hint="eastAsia" w:ascii="宋体" w:hAnsi="宋体"/>
          <w:szCs w:val="21"/>
        </w:rPr>
      </w:pPr>
      <w:r>
        <w:rPr>
          <w:rFonts w:hint="eastAsia" w:ascii="宋体" w:hAnsi="宋体"/>
          <w:szCs w:val="21"/>
        </w:rPr>
        <w:t>GB/T 29862-2013 纺织品 纤维含量的标志</w:t>
      </w:r>
    </w:p>
    <w:p>
      <w:pPr>
        <w:snapToGrid w:val="0"/>
        <w:spacing w:line="440" w:lineRule="exact"/>
        <w:ind w:firstLine="420" w:firstLineChars="200"/>
        <w:rPr>
          <w:rFonts w:hint="eastAsia" w:ascii="宋体" w:hAnsi="宋体"/>
          <w:szCs w:val="21"/>
        </w:rPr>
      </w:pPr>
      <w:r>
        <w:rPr>
          <w:rFonts w:hint="eastAsia" w:ascii="宋体" w:hAnsi="宋体"/>
          <w:szCs w:val="21"/>
        </w:rPr>
        <w:t>GB/T 24252-2019 蚕丝被</w:t>
      </w:r>
    </w:p>
    <w:p>
      <w:pPr>
        <w:snapToGrid w:val="0"/>
        <w:spacing w:line="440" w:lineRule="exact"/>
        <w:ind w:firstLine="420" w:firstLineChars="200"/>
        <w:rPr>
          <w:rFonts w:ascii="宋体" w:hAnsi="宋体"/>
          <w:szCs w:val="21"/>
        </w:rPr>
      </w:pPr>
      <w:r>
        <w:rPr>
          <w:rFonts w:hint="eastAsia" w:ascii="宋体" w:hAnsi="宋体"/>
          <w:szCs w:val="21"/>
        </w:rPr>
        <w:t>GB/T 24252-2009 蚕丝被</w:t>
      </w:r>
    </w:p>
    <w:p>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pStyle w:val="2"/>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若被检产品明示的质量要求低于或包含细则中检验项目依据的推荐性标准要求时，应以被检产品明示的质量要求判定。</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pPr>
        <w:spacing w:line="440" w:lineRule="exact"/>
        <w:ind w:firstLine="420" w:firstLineChars="200"/>
        <w:rPr>
          <w:rFonts w:ascii="Times New Roman" w:hAnsi="Times New Roman"/>
          <w:color w:val="000000"/>
          <w:szCs w:val="21"/>
        </w:rPr>
      </w:pPr>
      <w:r>
        <w:rPr>
          <w:rFonts w:ascii="Times New Roman" w:hAnsi="Times New Roman"/>
          <w:color w:val="000000"/>
        </w:rPr>
        <w:t>若被检产品明示的质量要求缺少本细则中检验项目依据的推荐性标准要求时，该项目不参与判定。</w:t>
      </w:r>
    </w:p>
    <w:p>
      <w:pPr>
        <w:snapToGrid w:val="0"/>
        <w:spacing w:line="440" w:lineRule="exact"/>
        <w:rPr>
          <w:rFonts w:ascii="宋体" w:hAnsi="宋体"/>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237B75-67FE-45D3-BAD6-0AAC208E19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342AFEF-729B-4079-9B15-82D8BA89AC61}"/>
  </w:font>
  <w:font w:name="方正小标宋简体">
    <w:altName w:val="Arial Unicode MS"/>
    <w:panose1 w:val="03000509000000000000"/>
    <w:charset w:val="86"/>
    <w:family w:val="script"/>
    <w:pitch w:val="default"/>
    <w:sig w:usb0="00000000" w:usb1="00000000" w:usb2="00000000" w:usb3="00000000" w:csb0="00040000" w:csb1="00000000"/>
    <w:embedRegular r:id="rId3" w:fontKey="{B516EE30-70E1-4005-8E4E-33AC82F8C332}"/>
  </w:font>
  <w:font w:name="仿宋">
    <w:panose1 w:val="02010609060101010101"/>
    <w:charset w:val="86"/>
    <w:family w:val="modern"/>
    <w:pitch w:val="default"/>
    <w:sig w:usb0="800002BF" w:usb1="38CF7CFA" w:usb2="00000016" w:usb3="00000000" w:csb0="00040001" w:csb1="00000000"/>
    <w:embedRegular r:id="rId4" w:fontKey="{B40E4622-90DA-41A1-9D21-D4D73243B2B9}"/>
  </w:font>
  <w:font w:name="方正仿宋简体">
    <w:panose1 w:val="02000000000000000000"/>
    <w:charset w:val="86"/>
    <w:family w:val="auto"/>
    <w:pitch w:val="default"/>
    <w:sig w:usb0="A00002BF" w:usb1="184F6CFA" w:usb2="00000012" w:usb3="00000000" w:csb0="00040001" w:csb1="00000000"/>
    <w:embedRegular r:id="rId5" w:fontKey="{867FF635-9A17-4B87-951B-8C592A1C8E52}"/>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达达">
    <w15:presenceInfo w15:providerId="WPS Office" w15:userId="2772819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BA5A81"/>
    <w:rsid w:val="00137C75"/>
    <w:rsid w:val="001C4BDC"/>
    <w:rsid w:val="002441B3"/>
    <w:rsid w:val="00304E61"/>
    <w:rsid w:val="00327172"/>
    <w:rsid w:val="00402E60"/>
    <w:rsid w:val="005319EF"/>
    <w:rsid w:val="00566352"/>
    <w:rsid w:val="00783E82"/>
    <w:rsid w:val="00872059"/>
    <w:rsid w:val="00872D5F"/>
    <w:rsid w:val="00A02083"/>
    <w:rsid w:val="00BA5A81"/>
    <w:rsid w:val="00C64CFE"/>
    <w:rsid w:val="05B2576B"/>
    <w:rsid w:val="075B568F"/>
    <w:rsid w:val="09350ED1"/>
    <w:rsid w:val="166519E5"/>
    <w:rsid w:val="19837CD6"/>
    <w:rsid w:val="1AF567FF"/>
    <w:rsid w:val="2420073E"/>
    <w:rsid w:val="24415D30"/>
    <w:rsid w:val="302F0EBF"/>
    <w:rsid w:val="315E0E73"/>
    <w:rsid w:val="3DBE7275"/>
    <w:rsid w:val="3FF20D38"/>
    <w:rsid w:val="410726BB"/>
    <w:rsid w:val="49DB0759"/>
    <w:rsid w:val="4D416E23"/>
    <w:rsid w:val="54A74401"/>
    <w:rsid w:val="62BD70D9"/>
    <w:rsid w:val="66B66C75"/>
    <w:rsid w:val="6CFF036D"/>
    <w:rsid w:val="6F200B87"/>
    <w:rsid w:val="7D1D0E91"/>
    <w:rsid w:val="7FA3767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szCs w:val="20"/>
    </w:rPr>
  </w:style>
  <w:style w:type="paragraph" w:styleId="3">
    <w:name w:val="Balloon Text"/>
    <w:basedOn w:val="1"/>
    <w:link w:val="9"/>
    <w:unhideWhenUsed/>
    <w:qFormat/>
    <w:uiPriority w:val="99"/>
    <w:rPr>
      <w:sz w:val="18"/>
      <w:szCs w:val="18"/>
    </w:r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批注框文本 字符"/>
    <w:link w:val="3"/>
    <w:semiHidden/>
    <w:qFormat/>
    <w:uiPriority w:val="99"/>
    <w:rPr>
      <w:kern w:val="2"/>
      <w:sz w:val="18"/>
      <w:szCs w:val="18"/>
    </w:rPr>
  </w:style>
  <w:style w:type="character" w:customStyle="1" w:styleId="10">
    <w:name w:val="页脚 字符"/>
    <w:link w:val="4"/>
    <w:uiPriority w:val="99"/>
    <w:rPr>
      <w:kern w:val="2"/>
      <w:sz w:val="18"/>
      <w:szCs w:val="18"/>
    </w:rPr>
  </w:style>
  <w:style w:type="character" w:customStyle="1" w:styleId="11">
    <w:name w:val="页眉 字符"/>
    <w:link w:val="5"/>
    <w:autoRedefine/>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_Style 12"/>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1331</Words>
  <Characters>2079</Characters>
  <Lines>16</Lines>
  <Paragraphs>4</Paragraphs>
  <TotalTime>19</TotalTime>
  <ScaleCrop>false</ScaleCrop>
  <LinksUpToDate>false</LinksUpToDate>
  <CharactersWithSpaces>2153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2023-03-01T06:56:00Z</dcterms:created>
  <dc:creator>Legend User</dc:creator>
  <cp:lastModifiedBy>王达达</cp:lastModifiedBy>
  <cp:lastPrinted>2021-01-27T07:10:00Z</cp:lastPrinted>
  <dcterms:modified xsi:type="dcterms:W3CDTF">2024-03-21T06:28:10Z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C1949967D7EF42428F4BD98C3CDCD696</vt:lpwstr>
  </property>
</Properties>
</file>